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CEE9B" w14:textId="1D82C41E" w:rsidR="008C76FD" w:rsidRDefault="008C76FD" w:rsidP="008C76F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w:t>
      </w:r>
      <w:r w:rsidR="00D24D01">
        <w:rPr>
          <w:b/>
          <w:noProof/>
          <w:sz w:val="24"/>
        </w:rPr>
        <w:t>Meeting #160-Ad Hoc-e</w:t>
      </w:r>
      <w:r>
        <w:rPr>
          <w:b/>
          <w:i/>
          <w:noProof/>
          <w:sz w:val="28"/>
        </w:rPr>
        <w:tab/>
        <w:t>S2-</w:t>
      </w:r>
      <w:r w:rsidR="00C55523" w:rsidRPr="00C55523">
        <w:t xml:space="preserve"> </w:t>
      </w:r>
      <w:r w:rsidR="00C55523" w:rsidRPr="00C55523">
        <w:rPr>
          <w:b/>
          <w:i/>
          <w:noProof/>
          <w:sz w:val="28"/>
        </w:rPr>
        <w:t>2400283</w:t>
      </w:r>
      <w:ins w:id="0" w:author="vivo4" w:date="2024-01-25T14:59:00Z">
        <w:r w:rsidR="00117E3F">
          <w:rPr>
            <w:b/>
            <w:i/>
            <w:noProof/>
            <w:sz w:val="28"/>
          </w:rPr>
          <w:t>r0</w:t>
        </w:r>
        <w:del w:id="1" w:author="Huawei" w:date="2024-01-25T16:23:00Z">
          <w:r w:rsidR="00117E3F" w:rsidDel="009E7AD8">
            <w:rPr>
              <w:b/>
              <w:i/>
              <w:noProof/>
              <w:sz w:val="28"/>
            </w:rPr>
            <w:delText>4</w:delText>
          </w:r>
        </w:del>
      </w:ins>
      <w:ins w:id="2" w:author="Huawei" w:date="2024-01-25T16:23:00Z">
        <w:r w:rsidR="009E7AD8">
          <w:rPr>
            <w:b/>
            <w:i/>
            <w:noProof/>
            <w:sz w:val="28"/>
          </w:rPr>
          <w:t>5</w:t>
        </w:r>
      </w:ins>
      <w:bookmarkStart w:id="3" w:name="_GoBack"/>
      <w:bookmarkEnd w:id="3"/>
    </w:p>
    <w:p w14:paraId="7CB45193" w14:textId="244C6B66" w:rsidR="001E41F3" w:rsidRDefault="00D24D01" w:rsidP="008C76FD">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008C76FD">
        <w:rPr>
          <w:rFonts w:eastAsia="Arial Unicode MS" w:cs="Arial"/>
          <w:b/>
          <w:bCs/>
          <w:sz w:val="24"/>
        </w:rPr>
        <w:t xml:space="preserve">, </w:t>
      </w:r>
      <w:r>
        <w:rPr>
          <w:rFonts w:eastAsia="Arial Unicode MS" w:cs="Arial"/>
          <w:b/>
          <w:bCs/>
          <w:sz w:val="24"/>
        </w:rPr>
        <w:t>2024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90E77" w:rsidR="001E41F3" w:rsidRPr="00C55523" w:rsidRDefault="00C55523" w:rsidP="008C76FD">
            <w:pPr>
              <w:pStyle w:val="CRCoverPage"/>
              <w:spacing w:after="0"/>
              <w:ind w:firstLineChars="100" w:firstLine="281"/>
              <w:rPr>
                <w:b/>
                <w:noProof/>
                <w:sz w:val="28"/>
              </w:rPr>
            </w:pPr>
            <w:r w:rsidRPr="00C55523">
              <w:rPr>
                <w:rFonts w:hint="eastAsia"/>
                <w:b/>
                <w:noProof/>
                <w:sz w:val="28"/>
              </w:rPr>
              <w:t>1</w:t>
            </w:r>
            <w:r w:rsidRPr="00C55523">
              <w:rPr>
                <w:b/>
                <w:noProof/>
                <w:sz w:val="28"/>
              </w:rPr>
              <w:t>025</w:t>
            </w:r>
            <w:del w:id="4" w:author="vivo4" w:date="2024-01-25T14:59:00Z">
              <w:r w:rsidR="00E14E82" w:rsidDel="00117E3F">
                <w:rPr>
                  <w:b/>
                  <w:noProof/>
                  <w:sz w:val="28"/>
                </w:rPr>
                <w:delText>-</w:delText>
              </w:r>
            </w:del>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695A6" w:rsidR="001E41F3" w:rsidRPr="00410371" w:rsidRDefault="00E14E82"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1A5BF"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236965">
              <w:rPr>
                <w:b/>
                <w:noProof/>
                <w:sz w:val="28"/>
              </w:rPr>
              <w:t>4</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411C2" w:rsidR="007E3BE4" w:rsidRDefault="00F64353" w:rsidP="007E3BE4">
            <w:pPr>
              <w:pStyle w:val="CRCoverPage"/>
              <w:spacing w:after="0"/>
              <w:ind w:left="100"/>
              <w:rPr>
                <w:noProof/>
              </w:rPr>
            </w:pPr>
            <w:r>
              <w:rPr>
                <w:rFonts w:hint="eastAsia"/>
                <w:lang w:eastAsia="zh-CN"/>
              </w:rPr>
              <w:t>Correction</w:t>
            </w:r>
            <w:r>
              <w:t xml:space="preserve"> </w:t>
            </w:r>
            <w:r>
              <w:rPr>
                <w:rFonts w:hint="eastAsia"/>
                <w:lang w:eastAsia="zh-CN"/>
              </w:rPr>
              <w:t>on</w:t>
            </w:r>
            <w:r>
              <w:t xml:space="preserve"> </w:t>
            </w:r>
            <w:r>
              <w:rPr>
                <w:rFonts w:hint="eastAsia"/>
                <w:lang w:eastAsia="zh-CN"/>
              </w:rPr>
              <w:t>ML</w:t>
            </w:r>
            <w:r>
              <w:t xml:space="preserve"> </w:t>
            </w:r>
            <w:r>
              <w:rPr>
                <w:rFonts w:hint="eastAsia"/>
                <w:lang w:eastAsia="zh-CN"/>
              </w:rPr>
              <w:t>Model</w:t>
            </w:r>
            <w:r>
              <w:rPr>
                <w:lang w:eastAsia="zh-CN"/>
              </w:rPr>
              <w:t xml:space="preserve"> </w:t>
            </w:r>
            <w:r w:rsidR="008C2E16">
              <w:rPr>
                <w:lang w:eastAsia="zh-CN"/>
              </w:rPr>
              <w:t>retrieval</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E14E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79164" w:rsidR="007E3BE4" w:rsidRDefault="007E3BE4" w:rsidP="007E3BE4">
            <w:pPr>
              <w:pStyle w:val="CRCoverPage"/>
              <w:spacing w:after="0"/>
              <w:ind w:left="100"/>
              <w:rPr>
                <w:noProof/>
              </w:rPr>
            </w:pPr>
            <w:r>
              <w:rPr>
                <w:noProof/>
              </w:rPr>
              <w:t>2023-</w:t>
            </w:r>
            <w:r w:rsidR="0004617F">
              <w:rPr>
                <w:noProof/>
              </w:rPr>
              <w:t>01</w:t>
            </w:r>
            <w:r>
              <w:rPr>
                <w:noProof/>
              </w:rPr>
              <w:t>-</w:t>
            </w:r>
            <w:r w:rsidR="0004617F">
              <w:rPr>
                <w:noProof/>
              </w:rPr>
              <w:t>12</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6DB943E6" w:rsidR="007E3BE4" w:rsidRDefault="005843B8" w:rsidP="007E3BE4">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9802C" w14:textId="77777777" w:rsidR="00236965" w:rsidRDefault="00D24D01" w:rsidP="006B24D6">
            <w:pPr>
              <w:pStyle w:val="CRCoverPage"/>
              <w:spacing w:after="0"/>
              <w:ind w:left="100"/>
              <w:rPr>
                <w:noProof/>
              </w:rPr>
            </w:pPr>
            <w:r w:rsidRPr="00BD3131">
              <w:rPr>
                <w:noProof/>
              </w:rPr>
              <w:t xml:space="preserve">Part1. </w:t>
            </w:r>
          </w:p>
          <w:p w14:paraId="6C4F3A9F" w14:textId="6CF80AF6" w:rsidR="00A208FF" w:rsidRDefault="006B24D6" w:rsidP="006B24D6">
            <w:pPr>
              <w:pStyle w:val="CRCoverPage"/>
              <w:spacing w:after="0"/>
              <w:ind w:left="100"/>
              <w:rPr>
                <w:noProof/>
              </w:rPr>
            </w:pPr>
            <w:r w:rsidRPr="00BD3131">
              <w:rPr>
                <w:noProof/>
              </w:rPr>
              <w:t>As described</w:t>
            </w:r>
            <w:r w:rsidR="009A49F8">
              <w:rPr>
                <w:noProof/>
              </w:rPr>
              <w:t xml:space="preserve"> in</w:t>
            </w:r>
            <w:r>
              <w:rPr>
                <w:noProof/>
              </w:rPr>
              <w:t xml:space="preserve"> Annex X.10 of</w:t>
            </w:r>
            <w:r w:rsidR="009A49F8">
              <w:rPr>
                <w:noProof/>
              </w:rPr>
              <w:t xml:space="preserve"> TS 33.501</w:t>
            </w:r>
            <w:r>
              <w:rPr>
                <w:noProof/>
              </w:rPr>
              <w:t>,</w:t>
            </w:r>
            <w:r w:rsidR="00A32E91">
              <w:rPr>
                <w:noProof/>
              </w:rPr>
              <w:t xml:space="preserve"> </w:t>
            </w:r>
            <w:r>
              <w:rPr>
                <w:noProof/>
              </w:rPr>
              <w:t xml:space="preserve">allowd NF list should be used for authorization in the procedure </w:t>
            </w:r>
            <w:r w:rsidRPr="00BD3131">
              <w:rPr>
                <w:noProof/>
              </w:rPr>
              <w:t xml:space="preserve">for </w:t>
            </w:r>
            <w:r>
              <w:rPr>
                <w:noProof/>
              </w:rPr>
              <w:t>secured and authorized AI/ML model sharing between different vendors:</w:t>
            </w:r>
          </w:p>
          <w:p w14:paraId="54F5DB63" w14:textId="77777777" w:rsidR="009A49F8" w:rsidRDefault="009A49F8" w:rsidP="00E72119">
            <w:pPr>
              <w:pStyle w:val="CRCoverPage"/>
              <w:spacing w:after="0"/>
              <w:ind w:left="100"/>
              <w:rPr>
                <w:rFonts w:ascii="Times New Roman" w:hAnsi="Times New Roman"/>
                <w:i/>
              </w:rPr>
            </w:pPr>
            <w:bookmarkStart w:id="6" w:name="_Hlk134139198"/>
          </w:p>
          <w:p w14:paraId="2861926B" w14:textId="15F0F9FC" w:rsidR="009A49F8" w:rsidRPr="009A49F8" w:rsidRDefault="009A49F8" w:rsidP="00E72119">
            <w:pPr>
              <w:pStyle w:val="CRCoverPage"/>
              <w:spacing w:after="0"/>
              <w:ind w:left="100"/>
              <w:rPr>
                <w:rFonts w:ascii="Times New Roman" w:eastAsia="Malgun Gothic" w:hAnsi="Times New Roman"/>
                <w:i/>
                <w:lang w:eastAsia="ko-KR"/>
              </w:rPr>
            </w:pPr>
            <w:r w:rsidRPr="009A49F8">
              <w:rPr>
                <w:rFonts w:ascii="Times New Roman" w:hAnsi="Times New Roman"/>
                <w:i/>
              </w:rPr>
              <w:t xml:space="preserve">NWDAF containing MTLF triggers the </w:t>
            </w:r>
            <w:proofErr w:type="spellStart"/>
            <w:r w:rsidRPr="009A49F8">
              <w:rPr>
                <w:rFonts w:ascii="Times New Roman" w:hAnsi="Times New Roman"/>
                <w:i/>
              </w:rPr>
              <w:t>Nadrf_MLModelManagement_StorageRequest</w:t>
            </w:r>
            <w:proofErr w:type="spellEnd"/>
            <w:r w:rsidRPr="009A49F8">
              <w:rPr>
                <w:rFonts w:ascii="Times New Roman" w:hAnsi="Times New Roman"/>
                <w:i/>
              </w:rPr>
              <w:t xml:space="preserve"> as described in TS 23.288 [105], </w:t>
            </w:r>
            <w:r w:rsidRPr="009A49F8">
              <w:rPr>
                <w:rFonts w:ascii="Times New Roman" w:hAnsi="Times New Roman"/>
                <w:i/>
                <w:lang w:val="en-US"/>
              </w:rPr>
              <w:t xml:space="preserve">optionally </w:t>
            </w:r>
            <w:r w:rsidRPr="009A49F8">
              <w:rPr>
                <w:rFonts w:ascii="Times New Roman" w:hAnsi="Times New Roman"/>
                <w:i/>
              </w:rPr>
              <w:t xml:space="preserve">including an allowed </w:t>
            </w:r>
            <w:proofErr w:type="spellStart"/>
            <w:r w:rsidRPr="009A49F8">
              <w:rPr>
                <w:rFonts w:ascii="Times New Roman" w:hAnsi="Times New Roman"/>
                <w:i/>
              </w:rPr>
              <w:t>NFc</w:t>
            </w:r>
            <w:proofErr w:type="spellEnd"/>
            <w:r w:rsidRPr="009A49F8">
              <w:rPr>
                <w:rFonts w:ascii="Times New Roman" w:hAnsi="Times New Roman"/>
                <w:i/>
              </w:rPr>
              <w:t xml:space="preserve"> list.</w:t>
            </w:r>
            <w:bookmarkEnd w:id="6"/>
            <w:r w:rsidRPr="009A49F8">
              <w:rPr>
                <w:rFonts w:ascii="Times New Roman" w:eastAsia="宋体" w:hAnsi="Times New Roman"/>
                <w:i/>
                <w:lang w:val="en-US" w:eastAsia="zh-CN"/>
              </w:rPr>
              <w:t xml:space="preserve"> </w:t>
            </w:r>
            <w:r w:rsidRPr="009A49F8">
              <w:rPr>
                <w:rFonts w:ascii="Times New Roman" w:hAnsi="Times New Roman"/>
                <w:i/>
              </w:rPr>
              <w:t xml:space="preserve">The absence of </w:t>
            </w:r>
            <w:r w:rsidRPr="006B24D6">
              <w:rPr>
                <w:rFonts w:ascii="Times New Roman" w:hAnsi="Times New Roman"/>
                <w:i/>
              </w:rPr>
              <w:t xml:space="preserve">allowed </w:t>
            </w:r>
            <w:proofErr w:type="spellStart"/>
            <w:r w:rsidRPr="006B24D6">
              <w:rPr>
                <w:rFonts w:ascii="Times New Roman" w:hAnsi="Times New Roman"/>
                <w:i/>
              </w:rPr>
              <w:t>NFc</w:t>
            </w:r>
            <w:proofErr w:type="spellEnd"/>
            <w:r w:rsidRPr="006B24D6">
              <w:rPr>
                <w:rFonts w:ascii="Times New Roman" w:hAnsi="Times New Roman"/>
                <w:i/>
              </w:rPr>
              <w:t xml:space="preserve"> list</w:t>
            </w:r>
            <w:r w:rsidRPr="009A49F8">
              <w:rPr>
                <w:rFonts w:ascii="Times New Roman" w:hAnsi="Times New Roman"/>
                <w:i/>
              </w:rPr>
              <w:t xml:space="preserve"> indicates that only the MTLF which stored the model is allowed to retrieve the model.</w:t>
            </w:r>
          </w:p>
          <w:p w14:paraId="41F146E0" w14:textId="77777777" w:rsidR="00637652" w:rsidRPr="00637652" w:rsidRDefault="00637652" w:rsidP="00E72119">
            <w:pPr>
              <w:pStyle w:val="CRCoverPage"/>
              <w:spacing w:after="0"/>
              <w:ind w:left="100"/>
              <w:rPr>
                <w:rFonts w:eastAsia="Malgun Gothic"/>
                <w:lang w:eastAsia="ko-KR"/>
              </w:rPr>
            </w:pPr>
          </w:p>
          <w:p w14:paraId="72DB392C" w14:textId="635E5DC5" w:rsidR="004541C7" w:rsidRDefault="006B24D6" w:rsidP="004541C7">
            <w:pPr>
              <w:pStyle w:val="CRCoverPage"/>
              <w:spacing w:after="0"/>
              <w:ind w:left="100"/>
              <w:rPr>
                <w:lang w:eastAsia="ko-KR"/>
              </w:rPr>
            </w:pPr>
            <w:r>
              <w:t>Currently, allowed</w:t>
            </w:r>
            <w:r w:rsidR="009A49F8">
              <w:t xml:space="preserve"> NF list is </w:t>
            </w:r>
            <w:r>
              <w:t>missing</w:t>
            </w:r>
            <w:r w:rsidR="009A49F8">
              <w:t xml:space="preserve"> procedure for ML model storage.</w:t>
            </w:r>
          </w:p>
          <w:p w14:paraId="3E7698B8" w14:textId="77777777" w:rsidR="00776AF3" w:rsidRDefault="00776AF3" w:rsidP="00776AF3">
            <w:pPr>
              <w:pStyle w:val="CRCoverPage"/>
              <w:spacing w:after="0"/>
              <w:ind w:left="100"/>
              <w:rPr>
                <w:lang w:eastAsia="zh-CN"/>
              </w:rPr>
            </w:pPr>
            <w:r>
              <w:rPr>
                <w:rFonts w:hint="eastAsia"/>
                <w:lang w:eastAsia="zh-CN"/>
              </w:rPr>
              <w:t xml:space="preserve"> </w:t>
            </w:r>
            <w:r>
              <w:rPr>
                <w:lang w:eastAsia="zh-CN"/>
              </w:rPr>
              <w:t xml:space="preserve"> </w:t>
            </w:r>
          </w:p>
          <w:p w14:paraId="5DEAD958" w14:textId="732AF2D1" w:rsidR="00236965" w:rsidRDefault="00776AF3" w:rsidP="00637652">
            <w:pPr>
              <w:pStyle w:val="CRCoverPage"/>
              <w:spacing w:after="0"/>
              <w:rPr>
                <w:lang w:eastAsia="zh-CN"/>
              </w:rPr>
            </w:pPr>
            <w:r>
              <w:rPr>
                <w:rFonts w:hint="eastAsia"/>
                <w:lang w:eastAsia="zh-CN"/>
              </w:rPr>
              <w:t>Besides,</w:t>
            </w:r>
            <w:r w:rsidR="00F64353">
              <w:rPr>
                <w:lang w:eastAsia="zh-CN"/>
              </w:rPr>
              <w:t xml:space="preserve"> </w:t>
            </w:r>
            <w:r>
              <w:rPr>
                <w:lang w:eastAsia="zh-CN"/>
              </w:rPr>
              <w:t xml:space="preserve">the MTLF may storage </w:t>
            </w:r>
            <w:r>
              <w:rPr>
                <w:lang w:eastAsia="ja-JP"/>
              </w:rPr>
              <w:t xml:space="preserve">multiple models via </w:t>
            </w:r>
            <w:proofErr w:type="spellStart"/>
            <w:r>
              <w:rPr>
                <w:lang w:eastAsia="ja-JP"/>
              </w:rPr>
              <w:t>Nadrf_MLModelManagement_Storage</w:t>
            </w:r>
            <w:proofErr w:type="spellEnd"/>
            <w:r>
              <w:rPr>
                <w:lang w:eastAsia="ja-JP"/>
              </w:rPr>
              <w:t xml:space="preserve"> service operation</w:t>
            </w:r>
            <w:r>
              <w:rPr>
                <w:lang w:eastAsia="zh-CN"/>
              </w:rPr>
              <w:t xml:space="preserve"> and these models may be related to different Analytics ID(s).</w:t>
            </w:r>
            <w:r w:rsidR="00F64353">
              <w:rPr>
                <w:lang w:eastAsia="zh-CN"/>
              </w:rPr>
              <w:t xml:space="preserve"> </w:t>
            </w:r>
            <w:r>
              <w:rPr>
                <w:lang w:eastAsia="zh-CN"/>
              </w:rPr>
              <w:t>In other words, the MTLF may only authorizes the NF consumer to retrieve certain ML model(s), n</w:t>
            </w:r>
            <w:r w:rsidRPr="00396A67">
              <w:rPr>
                <w:lang w:eastAsia="zh-CN"/>
              </w:rPr>
              <w:t xml:space="preserve">ot all models included in a storage </w:t>
            </w:r>
            <w:r>
              <w:rPr>
                <w:lang w:eastAsia="zh-CN"/>
              </w:rPr>
              <w:t xml:space="preserve">Transaction </w:t>
            </w:r>
            <w:r w:rsidRPr="00396A67">
              <w:rPr>
                <w:lang w:eastAsia="zh-CN"/>
              </w:rPr>
              <w:t>ID.</w:t>
            </w:r>
            <w:r>
              <w:rPr>
                <w:noProof/>
                <w:lang w:eastAsia="zh-CN"/>
              </w:rPr>
              <w:t xml:space="preserve"> Thus in this case, the storage transaction Id shall not provide to the consumer.</w:t>
            </w:r>
          </w:p>
          <w:p w14:paraId="5A8D1A78" w14:textId="77777777" w:rsidR="00236965" w:rsidRDefault="00236965" w:rsidP="00637652">
            <w:pPr>
              <w:pStyle w:val="CRCoverPage"/>
              <w:spacing w:after="0"/>
              <w:rPr>
                <w:lang w:eastAsia="zh-CN"/>
              </w:rPr>
            </w:pPr>
          </w:p>
          <w:p w14:paraId="0ECF4700" w14:textId="77777777" w:rsidR="00236965" w:rsidRDefault="00D24D01" w:rsidP="00236965">
            <w:pPr>
              <w:pStyle w:val="CRCoverPage"/>
              <w:spacing w:after="0"/>
              <w:rPr>
                <w:lang w:eastAsia="zh-CN"/>
              </w:rPr>
            </w:pPr>
            <w:r>
              <w:rPr>
                <w:rFonts w:hint="eastAsia"/>
                <w:lang w:eastAsia="zh-CN"/>
              </w:rPr>
              <w:t>Part</w:t>
            </w:r>
            <w:r>
              <w:rPr>
                <w:lang w:eastAsia="zh-CN"/>
              </w:rPr>
              <w:t xml:space="preserve">2. </w:t>
            </w:r>
          </w:p>
          <w:p w14:paraId="369E20EC" w14:textId="364BA394" w:rsidR="00D24D01" w:rsidRDefault="00D24D01" w:rsidP="00236965">
            <w:pPr>
              <w:pStyle w:val="CRCoverPage"/>
              <w:spacing w:after="0"/>
            </w:pPr>
            <w:r>
              <w:rPr>
                <w:rFonts w:hint="eastAsia"/>
              </w:rPr>
              <w:t>T</w:t>
            </w:r>
            <w:r>
              <w:t xml:space="preserve">he names of ADRF services (i.e., </w:t>
            </w:r>
            <w:proofErr w:type="spellStart"/>
            <w:r w:rsidRPr="003E1723">
              <w:t>Nadrf_MLModelManagement_StorageRequest</w:t>
            </w:r>
            <w:proofErr w:type="spellEnd"/>
            <w:r>
              <w:t xml:space="preserve"> and </w:t>
            </w:r>
            <w:proofErr w:type="spellStart"/>
            <w:r w:rsidRPr="006E24F4">
              <w:t>Nadrf_MLModelManagement_RetrievalRequest</w:t>
            </w:r>
            <w:proofErr w:type="spellEnd"/>
            <w:r>
              <w:t>) in clause 6.2B.7 are not aligned with the definition.</w:t>
            </w:r>
          </w:p>
          <w:p w14:paraId="435CAF81" w14:textId="5BC969F6" w:rsidR="00236965" w:rsidRDefault="00236965" w:rsidP="00236965">
            <w:pPr>
              <w:pStyle w:val="CRCoverPage"/>
              <w:spacing w:after="0"/>
            </w:pPr>
          </w:p>
          <w:p w14:paraId="272EEB62" w14:textId="77777777" w:rsidR="00D24D01" w:rsidRDefault="00D24D01" w:rsidP="00D24D01">
            <w:pPr>
              <w:pStyle w:val="CRCoverPage"/>
              <w:spacing w:after="0"/>
            </w:pPr>
            <w:r>
              <w:t>A</w:t>
            </w:r>
            <w:r w:rsidRPr="004046B4">
              <w:t xml:space="preserve">s agreed that </w:t>
            </w:r>
            <w:r>
              <w:t xml:space="preserve">a MTLF can request another MTLF </w:t>
            </w:r>
            <w:r w:rsidRPr="00DD0950">
              <w:t xml:space="preserve">to provide ML model </w:t>
            </w:r>
            <w:r>
              <w:t xml:space="preserve">by using the </w:t>
            </w:r>
            <w:r w:rsidRPr="004046B4">
              <w:t>ML model provision</w:t>
            </w:r>
            <w:r>
              <w:t xml:space="preserve"> service. Therefore, this CR proposes to clarify that the </w:t>
            </w:r>
            <w:proofErr w:type="spellStart"/>
            <w:r w:rsidRPr="00D9458F">
              <w:t>Nnwdaf_MLModelProvision_Subscribe</w:t>
            </w:r>
            <w:proofErr w:type="spellEnd"/>
            <w:r w:rsidRPr="00D9458F">
              <w:t xml:space="preserve"> / </w:t>
            </w:r>
            <w:proofErr w:type="spellStart"/>
            <w:r w:rsidRPr="00D9458F">
              <w:t>Nnwdaf_MLModelInfo_Request</w:t>
            </w:r>
            <w:proofErr w:type="spellEnd"/>
            <w:r w:rsidRPr="00D9458F">
              <w:t xml:space="preserve"> service</w:t>
            </w:r>
            <w:r>
              <w:t xml:space="preserve"> will be used when the consumer MTLF requests from another MTLF the model which </w:t>
            </w:r>
            <w:r w:rsidRPr="0054065E">
              <w:t>is to be retrieved from ADRF</w:t>
            </w:r>
            <w:r>
              <w:t>.</w:t>
            </w:r>
          </w:p>
          <w:p w14:paraId="737CDD94" w14:textId="0B195552" w:rsidR="00D24D01" w:rsidRDefault="0036549D" w:rsidP="00D24D01">
            <w:pPr>
              <w:pStyle w:val="CRCoverPage"/>
              <w:spacing w:after="0"/>
              <w:rPr>
                <w:lang w:eastAsia="zh-CN"/>
              </w:rPr>
            </w:pPr>
            <w:r>
              <w:rPr>
                <w:rFonts w:hint="eastAsia"/>
                <w:lang w:eastAsia="zh-CN"/>
              </w:rPr>
              <w:lastRenderedPageBreak/>
              <w:t>P</w:t>
            </w:r>
            <w:r>
              <w:rPr>
                <w:lang w:eastAsia="zh-CN"/>
              </w:rPr>
              <w:t>art3</w:t>
            </w:r>
            <w:r>
              <w:rPr>
                <w:rFonts w:hint="eastAsia"/>
                <w:lang w:eastAsia="zh-CN"/>
              </w:rPr>
              <w:t>.</w:t>
            </w:r>
          </w:p>
          <w:p w14:paraId="58B95E1D" w14:textId="77777777" w:rsidR="0036549D" w:rsidRPr="00236965" w:rsidRDefault="0036549D" w:rsidP="0036549D">
            <w:pPr>
              <w:pStyle w:val="CRCoverPage"/>
              <w:spacing w:after="0"/>
              <w:rPr>
                <w:lang w:eastAsia="zh-CN"/>
              </w:rPr>
            </w:pPr>
            <w:proofErr w:type="spellStart"/>
            <w:r>
              <w:rPr>
                <w:lang w:eastAsia="zh-CN"/>
              </w:rPr>
              <w:t>N</w:t>
            </w:r>
            <w:r>
              <w:rPr>
                <w:lang w:eastAsia="ko-KR"/>
              </w:rPr>
              <w:t>nwdaf_MLModelProvision_Notify</w:t>
            </w:r>
            <w:proofErr w:type="spellEnd"/>
            <w:r>
              <w:rPr>
                <w:lang w:eastAsia="ko-KR"/>
              </w:rPr>
              <w:t xml:space="preserve"> service </w:t>
            </w:r>
            <w:r>
              <w:rPr>
                <w:rFonts w:hint="eastAsia"/>
                <w:lang w:eastAsia="zh-CN"/>
              </w:rPr>
              <w:t>c</w:t>
            </w:r>
            <w:r>
              <w:rPr>
                <w:lang w:eastAsia="zh-CN"/>
              </w:rPr>
              <w:t>an be used for model notify and</w:t>
            </w:r>
            <w:r>
              <w:rPr>
                <w:rFonts w:hint="eastAsia"/>
                <w:lang w:eastAsia="zh-CN"/>
              </w:rPr>
              <w:t>/</w:t>
            </w:r>
            <w:r>
              <w:rPr>
                <w:lang w:eastAsia="zh-CN"/>
              </w:rPr>
              <w:t xml:space="preserve">or update accuracy information. How does the </w:t>
            </w:r>
            <w:proofErr w:type="spellStart"/>
            <w:r>
              <w:rPr>
                <w:lang w:eastAsia="zh-CN"/>
              </w:rPr>
              <w:t>NFc</w:t>
            </w:r>
            <w:proofErr w:type="spellEnd"/>
            <w:r>
              <w:rPr>
                <w:lang w:eastAsia="zh-CN"/>
              </w:rPr>
              <w:t xml:space="preserve"> could determine the initial purpose of the message whether contains the model notify so as to trigger the procedure of model retrieval</w:t>
            </w:r>
            <w:r>
              <w:rPr>
                <w:rFonts w:hint="eastAsia"/>
                <w:lang w:eastAsia="zh-CN"/>
              </w:rPr>
              <w:t>.</w:t>
            </w:r>
          </w:p>
          <w:p w14:paraId="708AA7DE" w14:textId="5956D6D7" w:rsidR="00D24D01" w:rsidRPr="001E35D4" w:rsidRDefault="00D24D01" w:rsidP="00D24D01">
            <w:pPr>
              <w:pStyle w:val="CRCoverPage"/>
              <w:spacing w:after="0"/>
              <w:rPr>
                <w:lang w:eastAsia="zh-CN"/>
              </w:rPr>
            </w:pP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380C2" w14:textId="77777777" w:rsidR="007E3BE4" w:rsidRDefault="00683FB0" w:rsidP="00F021E4">
            <w:pPr>
              <w:ind w:leftChars="50" w:left="100"/>
              <w:rPr>
                <w:rFonts w:ascii="Arial" w:hAnsi="Arial"/>
                <w:noProof/>
              </w:rPr>
            </w:pPr>
            <w:r w:rsidRPr="00683FB0">
              <w:rPr>
                <w:rFonts w:ascii="Arial" w:hAnsi="Arial"/>
                <w:noProof/>
              </w:rPr>
              <w:t xml:space="preserve">It is proposed that </w:t>
            </w:r>
            <w:r w:rsidR="00F021E4">
              <w:rPr>
                <w:rFonts w:ascii="Arial" w:hAnsi="Arial"/>
                <w:noProof/>
              </w:rPr>
              <w:t xml:space="preserve">add </w:t>
            </w:r>
            <w:r w:rsidR="009A49F8">
              <w:rPr>
                <w:rFonts w:ascii="Arial" w:hAnsi="Arial"/>
                <w:noProof/>
              </w:rPr>
              <w:t>Allowd NF list</w:t>
            </w:r>
            <w:r w:rsidR="00F021E4" w:rsidRPr="00F021E4">
              <w:rPr>
                <w:rFonts w:ascii="Arial" w:hAnsi="Arial"/>
                <w:noProof/>
              </w:rPr>
              <w:t xml:space="preserve"> in </w:t>
            </w:r>
            <w:r w:rsidR="00F021E4">
              <w:rPr>
                <w:rFonts w:ascii="Arial" w:hAnsi="Arial"/>
                <w:noProof/>
              </w:rPr>
              <w:t xml:space="preserve">the </w:t>
            </w:r>
            <w:r w:rsidR="009A49F8">
              <w:rPr>
                <w:rFonts w:ascii="Arial" w:hAnsi="Arial"/>
                <w:noProof/>
              </w:rPr>
              <w:t>prodecure of ML model storage</w:t>
            </w:r>
            <w:r w:rsidR="00F021E4">
              <w:rPr>
                <w:rFonts w:ascii="Arial" w:hAnsi="Arial"/>
                <w:noProof/>
              </w:rPr>
              <w:t>.</w:t>
            </w:r>
          </w:p>
          <w:p w14:paraId="19FF66EC" w14:textId="6910566A" w:rsidR="00D24D01" w:rsidRDefault="00F64353" w:rsidP="00D24D01">
            <w:pPr>
              <w:pStyle w:val="CRCoverPage"/>
              <w:ind w:left="102"/>
              <w:rPr>
                <w:noProof/>
                <w:lang w:eastAsia="zh-CN"/>
              </w:rPr>
            </w:pPr>
            <w:r>
              <w:rPr>
                <w:rFonts w:hint="eastAsia"/>
                <w:noProof/>
                <w:lang w:eastAsia="zh-CN"/>
              </w:rPr>
              <w:t>Correct</w:t>
            </w:r>
            <w:r w:rsidR="00D24D01">
              <w:rPr>
                <w:noProof/>
                <w:lang w:eastAsia="zh-CN"/>
              </w:rPr>
              <w:t xml:space="preserve"> the names of ADRF services in clause 6.2B.7.</w:t>
            </w:r>
          </w:p>
          <w:p w14:paraId="0A1612A9" w14:textId="77777777" w:rsidR="00D24D01" w:rsidRPr="0036549D" w:rsidRDefault="00D24D01" w:rsidP="00D24D01">
            <w:pPr>
              <w:ind w:leftChars="50" w:left="100"/>
              <w:rPr>
                <w:rFonts w:ascii="Arial" w:hAnsi="Arial"/>
                <w:noProof/>
                <w:lang w:eastAsia="zh-CN"/>
              </w:rPr>
            </w:pPr>
            <w:r w:rsidRPr="0004617F">
              <w:rPr>
                <w:rFonts w:ascii="Arial" w:hAnsi="Arial"/>
                <w:noProof/>
                <w:lang w:eastAsia="zh-CN"/>
              </w:rPr>
              <w:t>Remove the description that the Nnwdaf_MLModelTraining_Subscribe service / Nnwdaf_MLModelTrainingInfo</w:t>
            </w:r>
            <w:r w:rsidRPr="0036549D">
              <w:rPr>
                <w:rFonts w:ascii="Arial" w:hAnsi="Arial"/>
                <w:noProof/>
                <w:lang w:eastAsia="zh-CN"/>
              </w:rPr>
              <w:t>_Request will be used when the consumer is NWDAF containing MTLF.</w:t>
            </w:r>
          </w:p>
          <w:p w14:paraId="31C656EC" w14:textId="584B1962" w:rsidR="00D24D01" w:rsidRPr="00683FB0" w:rsidRDefault="0036549D" w:rsidP="00D24D01">
            <w:pPr>
              <w:ind w:leftChars="50" w:left="100"/>
              <w:rPr>
                <w:rFonts w:ascii="Arial" w:hAnsi="Arial"/>
                <w:noProof/>
              </w:rPr>
            </w:pPr>
            <w:r>
              <w:rPr>
                <w:rFonts w:ascii="Arial" w:hAnsi="Arial"/>
                <w:noProof/>
              </w:rPr>
              <w:t>Add a ML model provide</w:t>
            </w:r>
            <w:r w:rsidRPr="00F021E4">
              <w:rPr>
                <w:rFonts w:ascii="Arial" w:hAnsi="Arial"/>
                <w:noProof/>
              </w:rPr>
              <w:t xml:space="preserve"> indicator in </w:t>
            </w:r>
            <w:r>
              <w:rPr>
                <w:rFonts w:ascii="Arial" w:hAnsi="Arial"/>
                <w:noProof/>
              </w:rPr>
              <w:t xml:space="preserve">the </w:t>
            </w:r>
            <w:r w:rsidRPr="00F021E4">
              <w:rPr>
                <w:rFonts w:ascii="Arial" w:hAnsi="Arial"/>
                <w:noProof/>
              </w:rPr>
              <w:t>Nnwdaf_MLModelProvision_Notify</w:t>
            </w:r>
            <w:r>
              <w:rPr>
                <w:rFonts w:ascii="Arial" w:hAnsi="Arial"/>
                <w:noProof/>
              </w:rPr>
              <w:t xml:space="preserve"> message.</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474E0" w:rsidR="00F75556" w:rsidRPr="003476D4" w:rsidRDefault="006B24D6" w:rsidP="003476D4">
            <w:pPr>
              <w:ind w:leftChars="50" w:left="100"/>
              <w:rPr>
                <w:rFonts w:ascii="Arial" w:hAnsi="Arial"/>
                <w:noProof/>
                <w:lang w:eastAsia="zh-CN"/>
              </w:rPr>
            </w:pPr>
            <w:r>
              <w:rPr>
                <w:rFonts w:ascii="Arial" w:hAnsi="Arial"/>
                <w:noProof/>
              </w:rPr>
              <w:t>The  prodecure of ML model storage is not aligned with TS 33.501</w:t>
            </w:r>
            <w:r w:rsidR="00776AF3">
              <w:rPr>
                <w:rFonts w:ascii="Arial" w:hAnsi="Arial"/>
                <w:noProof/>
              </w:rPr>
              <w:t xml:space="preserve"> and inconsistent descriptions about the ADRF service and ML model provision</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7DF2A" w:rsidR="00F75556" w:rsidRDefault="0036549D" w:rsidP="00F75556">
            <w:pPr>
              <w:pStyle w:val="CRCoverPage"/>
              <w:spacing w:after="0"/>
              <w:ind w:left="100"/>
              <w:rPr>
                <w:noProof/>
              </w:rPr>
            </w:pPr>
            <w:r>
              <w:rPr>
                <w:lang w:eastAsia="zh-CN"/>
              </w:rPr>
              <w:t xml:space="preserve">6.2A.1, </w:t>
            </w:r>
            <w:r w:rsidR="00776AF3">
              <w:rPr>
                <w:lang w:eastAsia="zh-CN"/>
              </w:rPr>
              <w:t>6.2A.2,</w:t>
            </w:r>
            <w:r>
              <w:rPr>
                <w:lang w:eastAsia="zh-CN"/>
              </w:rPr>
              <w:t xml:space="preserve"> </w:t>
            </w:r>
            <w:r w:rsidR="00644CC1">
              <w:rPr>
                <w:lang w:eastAsia="zh-CN"/>
              </w:rPr>
              <w:t>6.2</w:t>
            </w:r>
            <w:r w:rsidR="00D627CE">
              <w:rPr>
                <w:lang w:eastAsia="zh-CN"/>
              </w:rPr>
              <w:t>B.5,</w:t>
            </w:r>
            <w:r w:rsidR="006B24D6">
              <w:rPr>
                <w:lang w:eastAsia="zh-CN"/>
              </w:rPr>
              <w:t xml:space="preserve"> </w:t>
            </w:r>
            <w:r w:rsidR="00D627CE">
              <w:rPr>
                <w:lang w:eastAsia="zh-CN"/>
              </w:rPr>
              <w:t>6.2B.7,</w:t>
            </w:r>
            <w:r w:rsidR="006B24D6">
              <w:rPr>
                <w:lang w:eastAsia="zh-CN"/>
              </w:rPr>
              <w:t xml:space="preserve"> </w:t>
            </w:r>
            <w:r w:rsidR="000676E8">
              <w:rPr>
                <w:lang w:eastAsia="zh-CN"/>
              </w:rPr>
              <w:t>10.3.2</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ABEF2B" w:rsidR="00F75556" w:rsidRDefault="00B738EB" w:rsidP="00B738EB">
            <w:pPr>
              <w:pStyle w:val="CRCoverPage"/>
              <w:spacing w:after="0"/>
              <w:ind w:left="100"/>
              <w:rPr>
                <w:noProof/>
                <w:lang w:eastAsia="zh-CN"/>
              </w:rPr>
            </w:pPr>
            <w:r>
              <w:rPr>
                <w:noProof/>
                <w:lang w:eastAsia="zh-CN"/>
              </w:rPr>
              <w:t>This CR adds a new reference to TS 33.501.</w:t>
            </w: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62C83E0"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8462312" w14:textId="77777777" w:rsidR="005D037C" w:rsidRDefault="005D037C" w:rsidP="005D037C">
      <w:pPr>
        <w:pStyle w:val="1"/>
        <w:rPr>
          <w:lang w:eastAsia="en-GB"/>
        </w:rPr>
      </w:pPr>
      <w:bookmarkStart w:id="7" w:name="_Toc153794313"/>
      <w:bookmarkStart w:id="8" w:name="_Toc138252882"/>
      <w:bookmarkStart w:id="9" w:name="_Toc138252883"/>
      <w:r>
        <w:t>2</w:t>
      </w:r>
      <w:r>
        <w:tab/>
        <w:t>References</w:t>
      </w:r>
      <w:bookmarkEnd w:id="7"/>
    </w:p>
    <w:p w14:paraId="45BC34B1" w14:textId="77777777" w:rsidR="005D037C" w:rsidRDefault="005D037C" w:rsidP="005D037C">
      <w:r>
        <w:t>The following documents contain provisions which, through reference in this text, constitute provisions of the present document.</w:t>
      </w:r>
    </w:p>
    <w:p w14:paraId="603E4B42" w14:textId="77777777" w:rsidR="005D037C" w:rsidRDefault="005D037C" w:rsidP="005D037C">
      <w:pPr>
        <w:pStyle w:val="B1"/>
      </w:pPr>
      <w:r>
        <w:t>-</w:t>
      </w:r>
      <w:r>
        <w:tab/>
        <w:t>References are either specific (identified by date of publication, edition number, version number, etc.) or non</w:t>
      </w:r>
      <w:r>
        <w:noBreakHyphen/>
        <w:t>specific.</w:t>
      </w:r>
    </w:p>
    <w:p w14:paraId="50D9FE77" w14:textId="77777777" w:rsidR="005D037C" w:rsidRDefault="005D037C" w:rsidP="005D037C">
      <w:pPr>
        <w:pStyle w:val="B1"/>
      </w:pPr>
      <w:r>
        <w:t>-</w:t>
      </w:r>
      <w:r>
        <w:tab/>
        <w:t>For a specific reference, subsequent revisions do not apply.</w:t>
      </w:r>
    </w:p>
    <w:p w14:paraId="5603ECC0" w14:textId="77777777" w:rsidR="005D037C" w:rsidRDefault="005D037C" w:rsidP="005D037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9E7390" w14:textId="77777777" w:rsidR="005D037C" w:rsidRDefault="005D037C" w:rsidP="005D037C">
      <w:pPr>
        <w:pStyle w:val="EX"/>
      </w:pPr>
      <w:r>
        <w:t>[1]</w:t>
      </w:r>
      <w:r>
        <w:tab/>
        <w:t>3GPP TR 21.905: "Vocabulary for 3GPP Specifications".</w:t>
      </w:r>
    </w:p>
    <w:p w14:paraId="2CC45825" w14:textId="77777777" w:rsidR="005D037C" w:rsidRDefault="005D037C" w:rsidP="005D037C">
      <w:pPr>
        <w:pStyle w:val="EX"/>
      </w:pPr>
      <w:r>
        <w:t>[2]</w:t>
      </w:r>
      <w:r>
        <w:tab/>
        <w:t>3GPP TS 23.50</w:t>
      </w:r>
      <w:r>
        <w:rPr>
          <w:lang w:eastAsia="zh-CN"/>
        </w:rPr>
        <w:t>1</w:t>
      </w:r>
      <w:r>
        <w:t>:</w:t>
      </w:r>
      <w:r>
        <w:rPr>
          <w:lang w:eastAsia="zh-CN"/>
        </w:rPr>
        <w:t xml:space="preserve"> </w:t>
      </w:r>
      <w:r>
        <w:t>"System Architecture for the 5G System; Stage 2".</w:t>
      </w:r>
    </w:p>
    <w:p w14:paraId="03764E99" w14:textId="77777777" w:rsidR="005D037C" w:rsidRDefault="005D037C" w:rsidP="005D037C">
      <w:pPr>
        <w:pStyle w:val="EX"/>
      </w:pPr>
      <w:r>
        <w:t>[3]</w:t>
      </w:r>
      <w:r>
        <w:tab/>
        <w:t>3GPP TS 23.50</w:t>
      </w:r>
      <w:r>
        <w:rPr>
          <w:lang w:eastAsia="zh-CN"/>
        </w:rPr>
        <w:t>2</w:t>
      </w:r>
      <w:r>
        <w:t>: "Procedures for the 5G System; Stage 2".</w:t>
      </w:r>
    </w:p>
    <w:p w14:paraId="6CB1FE2C" w14:textId="77777777" w:rsidR="005D037C" w:rsidRDefault="005D037C" w:rsidP="005D037C">
      <w:pPr>
        <w:pStyle w:val="EX"/>
      </w:pPr>
      <w:r>
        <w:t>[4]</w:t>
      </w:r>
      <w:r>
        <w:tab/>
        <w:t>3GPP TS 23.503: "Policy and Charging Control Framework for the 5G System; Stage 2".</w:t>
      </w:r>
    </w:p>
    <w:p w14:paraId="0370DFD7" w14:textId="77777777" w:rsidR="005D037C" w:rsidRDefault="005D037C" w:rsidP="005D037C">
      <w:pPr>
        <w:pStyle w:val="EX"/>
      </w:pPr>
      <w:r>
        <w:t>[5]</w:t>
      </w:r>
      <w:r>
        <w:tab/>
        <w:t>Void.</w:t>
      </w:r>
    </w:p>
    <w:p w14:paraId="1C47E657" w14:textId="77777777" w:rsidR="005D037C" w:rsidRDefault="005D037C" w:rsidP="005D037C">
      <w:pPr>
        <w:pStyle w:val="EX"/>
        <w:rPr>
          <w:lang w:eastAsia="zh-CN"/>
        </w:rPr>
      </w:pPr>
      <w:r>
        <w:rPr>
          <w:lang w:eastAsia="zh-CN"/>
        </w:rPr>
        <w:t>[6]</w:t>
      </w:r>
      <w:r>
        <w:rPr>
          <w:lang w:eastAsia="zh-CN"/>
        </w:rPr>
        <w:tab/>
        <w:t>3GPP TS 28.532: "Management and orchestration; Generic management services".</w:t>
      </w:r>
    </w:p>
    <w:p w14:paraId="0D5C6A08" w14:textId="77777777" w:rsidR="005D037C" w:rsidRDefault="005D037C" w:rsidP="005D037C">
      <w:pPr>
        <w:pStyle w:val="EX"/>
        <w:rPr>
          <w:lang w:eastAsia="zh-CN"/>
        </w:rPr>
      </w:pPr>
      <w:r>
        <w:rPr>
          <w:lang w:eastAsia="zh-CN"/>
        </w:rPr>
        <w:t>[7]</w:t>
      </w:r>
      <w:r>
        <w:rPr>
          <w:lang w:eastAsia="zh-CN"/>
        </w:rPr>
        <w:tab/>
        <w:t>3GPP TS 28.550: "Management and orchestration; Performance Assurance".</w:t>
      </w:r>
    </w:p>
    <w:p w14:paraId="2D5C60E4" w14:textId="77777777" w:rsidR="005D037C" w:rsidRDefault="005D037C" w:rsidP="005D037C">
      <w:pPr>
        <w:pStyle w:val="EX"/>
        <w:rPr>
          <w:lang w:eastAsia="zh-CN"/>
        </w:rPr>
      </w:pPr>
      <w:r>
        <w:rPr>
          <w:lang w:eastAsia="zh-CN"/>
        </w:rPr>
        <w:t>[8]</w:t>
      </w:r>
      <w:r>
        <w:rPr>
          <w:lang w:eastAsia="zh-CN"/>
        </w:rPr>
        <w:tab/>
        <w:t>3GPP TS 28.552: "Management and orchestration; 5G performance measurements".</w:t>
      </w:r>
    </w:p>
    <w:p w14:paraId="4BFDD635" w14:textId="77777777" w:rsidR="005D037C" w:rsidRDefault="005D037C" w:rsidP="005D037C">
      <w:pPr>
        <w:pStyle w:val="EX"/>
        <w:rPr>
          <w:lang w:eastAsia="zh-CN"/>
        </w:rPr>
      </w:pPr>
      <w:r>
        <w:rPr>
          <w:lang w:eastAsia="zh-CN"/>
        </w:rPr>
        <w:t>[9]</w:t>
      </w:r>
      <w:r>
        <w:rPr>
          <w:lang w:eastAsia="zh-CN"/>
        </w:rPr>
        <w:tab/>
        <w:t>3GPP TS 28.545: "Management and orchestration; Fault Supervision (FS)".</w:t>
      </w:r>
    </w:p>
    <w:p w14:paraId="640F7EC0" w14:textId="77777777" w:rsidR="005D037C" w:rsidRDefault="005D037C" w:rsidP="005D037C">
      <w:pPr>
        <w:pStyle w:val="EX"/>
        <w:rPr>
          <w:lang w:eastAsia="zh-CN"/>
        </w:rPr>
      </w:pPr>
      <w:r>
        <w:rPr>
          <w:lang w:eastAsia="zh-CN"/>
        </w:rPr>
        <w:t>[10]</w:t>
      </w:r>
      <w:r>
        <w:rPr>
          <w:lang w:eastAsia="zh-CN"/>
        </w:rPr>
        <w:tab/>
        <w:t>3GPP TS 28.554: "Management and orchestration; 5G end to end Key Performance Indicators (KPI)".</w:t>
      </w:r>
    </w:p>
    <w:p w14:paraId="417E813D" w14:textId="77777777" w:rsidR="005D037C" w:rsidRDefault="005D037C" w:rsidP="005D037C">
      <w:pPr>
        <w:pStyle w:val="EX"/>
        <w:rPr>
          <w:lang w:eastAsia="en-GB"/>
        </w:rPr>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2D30D3CF" w14:textId="77777777" w:rsidR="005D037C" w:rsidRDefault="005D037C" w:rsidP="005D037C">
      <w:pPr>
        <w:pStyle w:val="EX"/>
        <w:rPr>
          <w:lang w:eastAsia="zh-CN"/>
        </w:rPr>
      </w:pPr>
      <w:r>
        <w:t>[12]</w:t>
      </w:r>
      <w:r>
        <w:tab/>
      </w:r>
      <w:r>
        <w:rPr>
          <w:lang w:eastAsia="zh-CN"/>
        </w:rPr>
        <w:t>3GPP TS 38.215</w:t>
      </w:r>
      <w:r>
        <w:t>: "NR; Physical layer measurements".</w:t>
      </w:r>
    </w:p>
    <w:p w14:paraId="453A6D16" w14:textId="77777777" w:rsidR="005D037C" w:rsidRDefault="005D037C" w:rsidP="005D037C">
      <w:pPr>
        <w:pStyle w:val="EX"/>
        <w:rPr>
          <w:lang w:eastAsia="en-GB"/>
        </w:rPr>
      </w:pPr>
      <w:r>
        <w:t>[13]</w:t>
      </w:r>
      <w:r>
        <w:tab/>
        <w:t>Void.</w:t>
      </w:r>
    </w:p>
    <w:p w14:paraId="6D77CA5E" w14:textId="77777777" w:rsidR="005D037C" w:rsidRDefault="005D037C" w:rsidP="005D037C">
      <w:pPr>
        <w:pStyle w:val="EX"/>
      </w:pPr>
      <w:r>
        <w:t>[14]</w:t>
      </w:r>
      <w:r>
        <w:tab/>
        <w:t>3GPP TS 38.331: "NR; Radio Resource Control (RRC) protocol specification".</w:t>
      </w:r>
    </w:p>
    <w:p w14:paraId="279B6F23" w14:textId="77777777" w:rsidR="005D037C" w:rsidRDefault="005D037C" w:rsidP="005D037C">
      <w:pPr>
        <w:pStyle w:val="EX"/>
      </w:pPr>
      <w:r>
        <w:t>[</w:t>
      </w:r>
      <w:r>
        <w:rPr>
          <w:lang w:eastAsia="zh-CN"/>
        </w:rPr>
        <w:t>15</w:t>
      </w:r>
      <w:r>
        <w:t>]</w:t>
      </w:r>
      <w:r>
        <w:tab/>
        <w:t>3GPP TS 36.331: "Evolved Universal Terrestrial Radio Access (E-UTRA); Radio Resource Control (RRC); Protocol specification".</w:t>
      </w:r>
    </w:p>
    <w:p w14:paraId="11035647" w14:textId="77777777" w:rsidR="005D037C" w:rsidRDefault="005D037C" w:rsidP="005D037C">
      <w:pPr>
        <w:pStyle w:val="EX"/>
      </w:pPr>
      <w:r>
        <w:t>[</w:t>
      </w:r>
      <w:r>
        <w:rPr>
          <w:lang w:eastAsia="zh-CN"/>
        </w:rPr>
        <w:t>16</w:t>
      </w:r>
      <w:r>
        <w:t>]</w:t>
      </w:r>
      <w:r>
        <w:tab/>
        <w:t>3GPP TS 38.413: "NG-RAN; NG Application Protocol (NGAP)".</w:t>
      </w:r>
    </w:p>
    <w:p w14:paraId="48119CFC" w14:textId="77777777" w:rsidR="005D037C" w:rsidRDefault="005D037C" w:rsidP="005D037C">
      <w:pPr>
        <w:pStyle w:val="EX"/>
      </w:pPr>
      <w:r>
        <w:t>[17]</w:t>
      </w:r>
      <w:r>
        <w:tab/>
        <w:t>3GPP TS 29.244: "Interface between the Control Plane and the User Plane Nodes".</w:t>
      </w:r>
    </w:p>
    <w:p w14:paraId="66C05C6A" w14:textId="77777777" w:rsidR="005D037C" w:rsidRDefault="005D037C" w:rsidP="005D037C">
      <w:pPr>
        <w:pStyle w:val="EX"/>
      </w:pPr>
      <w:r>
        <w:t>[18]</w:t>
      </w:r>
      <w:r>
        <w:tab/>
        <w:t>3GPP TS 29.510: "5G System; Network function repository services; Stage 3".</w:t>
      </w:r>
    </w:p>
    <w:p w14:paraId="7CA64BC9" w14:textId="77777777" w:rsidR="005D037C" w:rsidRDefault="005D037C" w:rsidP="005D037C">
      <w:pPr>
        <w:pStyle w:val="EX"/>
        <w:rPr>
          <w:lang w:eastAsia="zh-CN"/>
        </w:rPr>
      </w:pPr>
      <w:r>
        <w:rPr>
          <w:lang w:eastAsia="zh-CN"/>
        </w:rPr>
        <w:t>[19]</w:t>
      </w:r>
      <w:r>
        <w:rPr>
          <w:lang w:eastAsia="zh-CN"/>
        </w:rPr>
        <w:tab/>
        <w:t>3GPP TS 28.533: "Management and orchestration; Architecture framework".</w:t>
      </w:r>
    </w:p>
    <w:p w14:paraId="12B652D6" w14:textId="77777777" w:rsidR="005D037C" w:rsidRDefault="005D037C" w:rsidP="005D037C">
      <w:pPr>
        <w:pStyle w:val="EX"/>
        <w:rPr>
          <w:lang w:eastAsia="zh-CN"/>
        </w:rPr>
      </w:pPr>
      <w:r>
        <w:rPr>
          <w:lang w:eastAsia="zh-CN"/>
        </w:rPr>
        <w:t>[20]</w:t>
      </w:r>
      <w:r>
        <w:rPr>
          <w:lang w:eastAsia="zh-CN"/>
        </w:rPr>
        <w:tab/>
        <w:t>3GPP TS 37.320: "Radio measurement collection for Minimization of Drive Tests (MDT); Overall description; stage 2".</w:t>
      </w:r>
    </w:p>
    <w:p w14:paraId="7794961C" w14:textId="77777777" w:rsidR="005D037C" w:rsidRDefault="005D037C" w:rsidP="005D037C">
      <w:pPr>
        <w:pStyle w:val="EX"/>
        <w:rPr>
          <w:lang w:eastAsia="zh-CN"/>
        </w:rPr>
      </w:pPr>
      <w:r>
        <w:rPr>
          <w:lang w:eastAsia="zh-CN"/>
        </w:rPr>
        <w:t>[21]</w:t>
      </w:r>
      <w:r>
        <w:rPr>
          <w:lang w:eastAsia="zh-CN"/>
        </w:rPr>
        <w:tab/>
        <w:t>3GPP TS 28.201: "Charging management; Network slice performance and analytics charging in the 5G System (5GS); stage 2".</w:t>
      </w:r>
    </w:p>
    <w:p w14:paraId="1A4F9D1F" w14:textId="77777777" w:rsidR="005D037C" w:rsidRDefault="005D037C" w:rsidP="005D037C">
      <w:pPr>
        <w:pStyle w:val="EX"/>
        <w:rPr>
          <w:lang w:eastAsia="zh-CN"/>
        </w:rPr>
      </w:pPr>
      <w:r>
        <w:rPr>
          <w:lang w:eastAsia="zh-CN"/>
        </w:rPr>
        <w:lastRenderedPageBreak/>
        <w:t>[22]</w:t>
      </w:r>
      <w:r>
        <w:rPr>
          <w:lang w:eastAsia="zh-CN"/>
        </w:rPr>
        <w:tab/>
        <w:t>3GPP TS 28.541: "Management and orchestration; 5G Network Resource Model (NRM); Stage 2 and stage 3".</w:t>
      </w:r>
    </w:p>
    <w:p w14:paraId="7B4B65EE" w14:textId="77777777" w:rsidR="005D037C" w:rsidRDefault="005D037C" w:rsidP="005D037C">
      <w:pPr>
        <w:pStyle w:val="EX"/>
        <w:rPr>
          <w:lang w:eastAsia="zh-CN"/>
        </w:rPr>
      </w:pPr>
      <w:r>
        <w:rPr>
          <w:lang w:eastAsia="zh-CN"/>
        </w:rPr>
        <w:t>[23]</w:t>
      </w:r>
      <w:r>
        <w:rPr>
          <w:lang w:eastAsia="zh-CN"/>
        </w:rPr>
        <w:tab/>
        <w:t>3GPP TS 24.501: "Non-Access-Stratum (NAS) protocol for 5G System (5GS); Stage 3".</w:t>
      </w:r>
    </w:p>
    <w:p w14:paraId="16925A18" w14:textId="77777777" w:rsidR="005D037C" w:rsidRDefault="005D037C" w:rsidP="005D037C">
      <w:pPr>
        <w:pStyle w:val="EX"/>
        <w:rPr>
          <w:lang w:eastAsia="zh-CN"/>
        </w:rPr>
      </w:pPr>
      <w:r>
        <w:rPr>
          <w:lang w:eastAsia="zh-CN"/>
        </w:rPr>
        <w:t>[24]</w:t>
      </w:r>
      <w:r>
        <w:rPr>
          <w:lang w:eastAsia="zh-CN"/>
        </w:rPr>
        <w:tab/>
        <w:t>3GPP TS 28.310: "Management and orchestration; Energy efficiency of 5G".</w:t>
      </w:r>
    </w:p>
    <w:p w14:paraId="0796FD4D" w14:textId="77777777" w:rsidR="005D037C" w:rsidRDefault="005D037C" w:rsidP="005D037C">
      <w:pPr>
        <w:pStyle w:val="EX"/>
        <w:rPr>
          <w:lang w:eastAsia="zh-CN"/>
        </w:rPr>
      </w:pPr>
      <w:r>
        <w:rPr>
          <w:lang w:eastAsia="zh-CN"/>
        </w:rPr>
        <w:t>[25]</w:t>
      </w:r>
      <w:r>
        <w:rPr>
          <w:lang w:eastAsia="zh-CN"/>
        </w:rPr>
        <w:tab/>
        <w:t>3GPP TS 29.518: "5G System; Access and Mobility Management Services; Stage 3".</w:t>
      </w:r>
    </w:p>
    <w:p w14:paraId="46801763" w14:textId="77777777" w:rsidR="005D037C" w:rsidRDefault="005D037C" w:rsidP="005D037C">
      <w:pPr>
        <w:pStyle w:val="EX"/>
        <w:rPr>
          <w:lang w:eastAsia="zh-CN"/>
        </w:rPr>
      </w:pPr>
      <w:r>
        <w:rPr>
          <w:lang w:eastAsia="zh-CN"/>
        </w:rPr>
        <w:t>[26]</w:t>
      </w:r>
      <w:r>
        <w:rPr>
          <w:lang w:eastAsia="zh-CN"/>
        </w:rPr>
        <w:tab/>
        <w:t>3GPP TS 29.503: "Unified Data Management Services; Stage 3".</w:t>
      </w:r>
    </w:p>
    <w:p w14:paraId="3B0E1572" w14:textId="77777777" w:rsidR="005D037C" w:rsidRDefault="005D037C" w:rsidP="005D037C">
      <w:pPr>
        <w:pStyle w:val="EX"/>
        <w:rPr>
          <w:lang w:eastAsia="zh-CN"/>
        </w:rPr>
      </w:pPr>
      <w:r>
        <w:rPr>
          <w:lang w:eastAsia="zh-CN"/>
        </w:rPr>
        <w:t>[27]</w:t>
      </w:r>
      <w:r>
        <w:rPr>
          <w:lang w:eastAsia="zh-CN"/>
        </w:rPr>
        <w:tab/>
        <w:t>3GPP TS 26.114: "IP Multimedia Subsystem (IMS); Multimedia Telephony; Media handling and interaction".</w:t>
      </w:r>
    </w:p>
    <w:p w14:paraId="26598025" w14:textId="77777777" w:rsidR="005D037C" w:rsidRDefault="005D037C" w:rsidP="005D037C">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5295DB17" w14:textId="77777777" w:rsidR="005D037C" w:rsidRDefault="005D037C" w:rsidP="005D037C">
      <w:pPr>
        <w:pStyle w:val="EX"/>
        <w:rPr>
          <w:lang w:eastAsia="zh-CN"/>
        </w:rPr>
      </w:pPr>
      <w:r>
        <w:rPr>
          <w:lang w:eastAsia="zh-CN"/>
        </w:rPr>
        <w:t>[29]</w:t>
      </w:r>
      <w:r>
        <w:rPr>
          <w:lang w:eastAsia="zh-CN"/>
        </w:rPr>
        <w:tab/>
        <w:t>3GPP TS 26.118: "Virtual Reality (VR) profiles for streaming applications".</w:t>
      </w:r>
    </w:p>
    <w:p w14:paraId="5A02DE6A" w14:textId="77777777" w:rsidR="005D037C" w:rsidRDefault="005D037C" w:rsidP="005D037C">
      <w:pPr>
        <w:pStyle w:val="EX"/>
        <w:rPr>
          <w:lang w:eastAsia="zh-CN"/>
        </w:rPr>
      </w:pPr>
      <w:r>
        <w:rPr>
          <w:lang w:eastAsia="zh-CN"/>
        </w:rPr>
        <w:t>[30]</w:t>
      </w:r>
      <w:r>
        <w:rPr>
          <w:lang w:eastAsia="zh-CN"/>
        </w:rPr>
        <w:tab/>
        <w:t>3GPP TS 26.346: "Multimedia Broadcast/Multicast Service (MBMS); Protocols and codecs".</w:t>
      </w:r>
    </w:p>
    <w:p w14:paraId="3B1B7947" w14:textId="77777777" w:rsidR="005D037C" w:rsidRDefault="005D037C" w:rsidP="005D037C">
      <w:pPr>
        <w:pStyle w:val="EX"/>
        <w:rPr>
          <w:lang w:eastAsia="zh-CN"/>
        </w:rPr>
      </w:pPr>
      <w:r>
        <w:rPr>
          <w:lang w:eastAsia="zh-CN"/>
        </w:rPr>
        <w:t>[31]</w:t>
      </w:r>
      <w:r>
        <w:rPr>
          <w:lang w:eastAsia="zh-CN"/>
        </w:rPr>
        <w:tab/>
        <w:t>3GPP TS 26.512: "5G Media Streaming (5GMS); Protocols".</w:t>
      </w:r>
    </w:p>
    <w:p w14:paraId="28085A6F" w14:textId="77777777" w:rsidR="005D037C" w:rsidRDefault="005D037C" w:rsidP="005D037C">
      <w:pPr>
        <w:pStyle w:val="EX"/>
        <w:rPr>
          <w:lang w:eastAsia="zh-CN"/>
        </w:rPr>
      </w:pPr>
      <w:r>
        <w:rPr>
          <w:lang w:eastAsia="zh-CN"/>
        </w:rPr>
        <w:t>[32]</w:t>
      </w:r>
      <w:r>
        <w:rPr>
          <w:lang w:eastAsia="zh-CN"/>
        </w:rPr>
        <w:tab/>
        <w:t>3GPP TS 26.531: "Data Collection and Reporting; General Description and Architecture".</w:t>
      </w:r>
    </w:p>
    <w:p w14:paraId="63820C4B" w14:textId="77777777" w:rsidR="005D037C" w:rsidRDefault="005D037C" w:rsidP="005D037C">
      <w:pPr>
        <w:pStyle w:val="EX"/>
        <w:rPr>
          <w:lang w:eastAsia="zh-CN"/>
        </w:rPr>
      </w:pPr>
      <w:r>
        <w:rPr>
          <w:lang w:eastAsia="zh-CN"/>
        </w:rPr>
        <w:t>[33]</w:t>
      </w:r>
      <w:r>
        <w:rPr>
          <w:lang w:eastAsia="zh-CN"/>
        </w:rPr>
        <w:tab/>
        <w:t>3GPP TS 22.261: "Service requirements for the 5G system; Stage 1".</w:t>
      </w:r>
    </w:p>
    <w:p w14:paraId="0F1E8D63" w14:textId="77777777" w:rsidR="005D037C" w:rsidRDefault="005D037C" w:rsidP="005D037C">
      <w:pPr>
        <w:pStyle w:val="EX"/>
        <w:rPr>
          <w:lang w:eastAsia="zh-CN"/>
        </w:rPr>
      </w:pPr>
      <w:r>
        <w:rPr>
          <w:lang w:eastAsia="zh-CN"/>
        </w:rPr>
        <w:t>[34]</w:t>
      </w:r>
      <w:r>
        <w:rPr>
          <w:lang w:eastAsia="zh-CN"/>
        </w:rPr>
        <w:tab/>
        <w:t>3GPP TS 23.032: "Universal Geographical Area Description (GAD)".</w:t>
      </w:r>
    </w:p>
    <w:p w14:paraId="2222D746" w14:textId="77777777" w:rsidR="005D037C" w:rsidRDefault="005D037C" w:rsidP="005D037C">
      <w:pPr>
        <w:pStyle w:val="EX"/>
        <w:rPr>
          <w:lang w:eastAsia="zh-CN"/>
        </w:rPr>
      </w:pPr>
      <w:r>
        <w:rPr>
          <w:lang w:eastAsia="zh-CN"/>
        </w:rPr>
        <w:t>[35]</w:t>
      </w:r>
      <w:r>
        <w:rPr>
          <w:lang w:eastAsia="zh-CN"/>
        </w:rPr>
        <w:tab/>
        <w:t>3GPP TS 22.071: "Technical Specification Group Systems Aspects; Location Services (LCS)".</w:t>
      </w:r>
    </w:p>
    <w:p w14:paraId="2DA956C5" w14:textId="77777777" w:rsidR="005D037C" w:rsidRDefault="005D037C" w:rsidP="005D037C">
      <w:pPr>
        <w:pStyle w:val="EX"/>
        <w:rPr>
          <w:lang w:eastAsia="zh-CN"/>
        </w:rPr>
      </w:pPr>
      <w:r>
        <w:rPr>
          <w:lang w:eastAsia="zh-CN"/>
        </w:rPr>
        <w:t>[36]</w:t>
      </w:r>
      <w:r>
        <w:rPr>
          <w:lang w:eastAsia="zh-CN"/>
        </w:rPr>
        <w:tab/>
        <w:t>3GPP TS 29.508: "5G System; Session Management Event Exposure Service; Stage 3".</w:t>
      </w:r>
    </w:p>
    <w:p w14:paraId="5472A233" w14:textId="77777777" w:rsidR="005D037C" w:rsidRDefault="005D037C" w:rsidP="005D037C">
      <w:pPr>
        <w:pStyle w:val="EX"/>
        <w:rPr>
          <w:lang w:eastAsia="zh-CN"/>
        </w:rPr>
      </w:pPr>
      <w:r>
        <w:rPr>
          <w:lang w:eastAsia="zh-CN"/>
        </w:rPr>
        <w:t>[37]</w:t>
      </w:r>
      <w:r>
        <w:rPr>
          <w:lang w:eastAsia="zh-CN"/>
        </w:rPr>
        <w:tab/>
        <w:t>3GPP TS 29.572: "5G System; Location Management Services; Stage 3".</w:t>
      </w:r>
    </w:p>
    <w:p w14:paraId="4CC5682D" w14:textId="77777777" w:rsidR="005D037C" w:rsidRDefault="005D037C" w:rsidP="005D037C">
      <w:pPr>
        <w:pStyle w:val="EX"/>
        <w:rPr>
          <w:lang w:eastAsia="zh-CN"/>
        </w:rPr>
      </w:pPr>
      <w:r>
        <w:rPr>
          <w:lang w:eastAsia="zh-CN"/>
        </w:rPr>
        <w:t>[38]</w:t>
      </w:r>
      <w:r>
        <w:rPr>
          <w:lang w:eastAsia="zh-CN"/>
        </w:rPr>
        <w:tab/>
        <w:t>GSMA TS.06: "IMEI Allocation and Approval Process".</w:t>
      </w:r>
    </w:p>
    <w:p w14:paraId="4C3A6488" w14:textId="77777777" w:rsidR="005D037C" w:rsidRDefault="005D037C" w:rsidP="005D037C">
      <w:pPr>
        <w:pStyle w:val="EX"/>
        <w:rPr>
          <w:lang w:eastAsia="zh-CN"/>
        </w:rPr>
      </w:pPr>
      <w:r>
        <w:rPr>
          <w:lang w:eastAsia="zh-CN"/>
        </w:rPr>
        <w:t>[39]</w:t>
      </w:r>
      <w:r>
        <w:rPr>
          <w:lang w:eastAsia="zh-CN"/>
        </w:rPr>
        <w:tab/>
        <w:t>3GPP TS 23.273: "5G System (5GS) Location Services (LCS); Stage 2".</w:t>
      </w:r>
    </w:p>
    <w:p w14:paraId="772F9B9B" w14:textId="77777777" w:rsidR="005D037C" w:rsidRDefault="005D037C" w:rsidP="005D037C">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78718037" w14:textId="77777777" w:rsidR="005D037C" w:rsidRDefault="005D037C" w:rsidP="005D037C">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3550C860" w14:textId="77777777" w:rsidR="005D037C" w:rsidRDefault="005D037C" w:rsidP="005D037C">
      <w:pPr>
        <w:pStyle w:val="EX"/>
        <w:rPr>
          <w:lang w:eastAsia="zh-CN"/>
        </w:rPr>
      </w:pPr>
      <w:r>
        <w:rPr>
          <w:lang w:eastAsia="zh-CN"/>
        </w:rPr>
        <w:t>[42]</w:t>
      </w:r>
      <w:r>
        <w:rPr>
          <w:lang w:eastAsia="zh-CN"/>
        </w:rPr>
        <w:tab/>
        <w:t>3GPP TS 32.422: "Subscriber and equipment trace: Trace control and configuration management".</w:t>
      </w:r>
    </w:p>
    <w:p w14:paraId="7723D13B" w14:textId="77777777" w:rsidR="005D037C" w:rsidRDefault="005D037C" w:rsidP="005D037C">
      <w:pPr>
        <w:pStyle w:val="EX"/>
        <w:rPr>
          <w:lang w:eastAsia="zh-CN"/>
        </w:rPr>
      </w:pPr>
      <w:r>
        <w:rPr>
          <w:lang w:eastAsia="zh-CN"/>
        </w:rPr>
        <w:t>[43]</w:t>
      </w:r>
      <w:r>
        <w:rPr>
          <w:lang w:eastAsia="zh-CN"/>
        </w:rPr>
        <w:tab/>
        <w:t>3GPP TS 26.532: "Data Collection and Reporting; Protocols and Formats".</w:t>
      </w:r>
    </w:p>
    <w:p w14:paraId="341EB3C7" w14:textId="77777777" w:rsidR="005D037C" w:rsidRDefault="005D037C" w:rsidP="005D037C">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18E3B023" w14:textId="77777777" w:rsidR="005D037C" w:rsidRDefault="005D037C" w:rsidP="005D037C">
      <w:pPr>
        <w:pStyle w:val="EX"/>
        <w:rPr>
          <w:lang w:eastAsia="zh-CN"/>
        </w:rPr>
      </w:pPr>
      <w:r>
        <w:rPr>
          <w:lang w:eastAsia="zh-CN"/>
        </w:rPr>
        <w:t>[45]</w:t>
      </w:r>
      <w:r>
        <w:rPr>
          <w:lang w:eastAsia="zh-CN"/>
        </w:rPr>
        <w:tab/>
        <w:t>3GPP TS 28.104: "Management and orchestration; Management Data Analytics (MDA)".</w:t>
      </w:r>
    </w:p>
    <w:p w14:paraId="71E8F632" w14:textId="77777777" w:rsidR="005D037C" w:rsidRDefault="005D037C" w:rsidP="005D037C">
      <w:pPr>
        <w:pStyle w:val="EX"/>
        <w:rPr>
          <w:lang w:eastAsia="zh-CN"/>
        </w:rPr>
      </w:pPr>
      <w:r>
        <w:rPr>
          <w:lang w:eastAsia="zh-CN"/>
        </w:rPr>
        <w:t>[46]</w:t>
      </w:r>
      <w:r>
        <w:rPr>
          <w:lang w:eastAsia="zh-CN"/>
        </w:rPr>
        <w:tab/>
        <w:t>3GPP TS 28.537: "Management and orchestration; Management capabilities".</w:t>
      </w:r>
    </w:p>
    <w:p w14:paraId="1139C0F2" w14:textId="77777777" w:rsidR="005D037C" w:rsidRDefault="005D037C" w:rsidP="005D037C">
      <w:pPr>
        <w:pStyle w:val="EX"/>
        <w:rPr>
          <w:lang w:eastAsia="zh-CN"/>
        </w:rPr>
      </w:pPr>
      <w:r>
        <w:rPr>
          <w:lang w:eastAsia="zh-CN"/>
        </w:rPr>
        <w:t>[47]</w:t>
      </w:r>
      <w:r>
        <w:rPr>
          <w:lang w:eastAsia="zh-CN"/>
        </w:rPr>
        <w:tab/>
        <w:t>3GPP TS 23.228: "IP Multimedia Subsystem (IMS); Stage 2".</w:t>
      </w:r>
    </w:p>
    <w:p w14:paraId="6FABC33A" w14:textId="77777777" w:rsidR="005D037C" w:rsidRDefault="005D037C" w:rsidP="005D037C">
      <w:pPr>
        <w:pStyle w:val="EX"/>
        <w:rPr>
          <w:lang w:eastAsia="zh-CN"/>
        </w:rPr>
      </w:pPr>
      <w:bookmarkStart w:id="10" w:name="_CR3"/>
      <w:bookmarkEnd w:id="10"/>
      <w:r>
        <w:rPr>
          <w:lang w:eastAsia="zh-CN"/>
        </w:rPr>
        <w:t>[48]</w:t>
      </w:r>
      <w:r>
        <w:rPr>
          <w:lang w:eastAsia="zh-CN"/>
        </w:rPr>
        <w:tab/>
        <w:t>3GPP TS 29.515: "Gateway Mobile Location Services; Stage 3".</w:t>
      </w:r>
    </w:p>
    <w:p w14:paraId="2542A8B0" w14:textId="4B1A5A20" w:rsidR="00B738EB" w:rsidRPr="0007408B" w:rsidDel="0007408B" w:rsidRDefault="0007408B" w:rsidP="0007408B">
      <w:pPr>
        <w:pStyle w:val="EX"/>
        <w:rPr>
          <w:del w:id="11" w:author="Huawei" w:date="2024-01-11T10:26:00Z"/>
          <w:lang w:eastAsia="zh-CN"/>
        </w:rPr>
      </w:pPr>
      <w:ins w:id="12" w:author="Huawei" w:date="2024-01-11T10:26:00Z">
        <w:r>
          <w:rPr>
            <w:lang w:eastAsia="zh-CN"/>
          </w:rPr>
          <w:t>[</w:t>
        </w:r>
        <w:r w:rsidRPr="00B738EB">
          <w:rPr>
            <w:highlight w:val="yellow"/>
            <w:lang w:eastAsia="zh-CN"/>
          </w:rPr>
          <w:t>xx</w:t>
        </w:r>
        <w:r>
          <w:rPr>
            <w:lang w:eastAsia="zh-CN"/>
          </w:rPr>
          <w:t>]</w:t>
        </w:r>
        <w:r>
          <w:rPr>
            <w:lang w:eastAsia="zh-CN"/>
          </w:rPr>
          <w:tab/>
          <w:t>3GPP TS 33.501: "</w:t>
        </w:r>
        <w:r w:rsidRPr="00B738EB">
          <w:rPr>
            <w:lang w:eastAsia="zh-CN"/>
          </w:rPr>
          <w:t>Security architecture and procedures for 5G system</w:t>
        </w:r>
        <w:r>
          <w:rPr>
            <w:lang w:eastAsia="zh-CN"/>
          </w:rPr>
          <w:t>; Stage 2".</w:t>
        </w:r>
      </w:ins>
    </w:p>
    <w:p w14:paraId="0F6B6753" w14:textId="77777777" w:rsidR="00B738EB" w:rsidRDefault="00B738EB" w:rsidP="00B738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99E5640" w14:textId="77777777" w:rsidR="005D037C" w:rsidRDefault="005D037C" w:rsidP="005D037C">
      <w:pPr>
        <w:pStyle w:val="3"/>
        <w:rPr>
          <w:lang w:eastAsia="ko-KR"/>
        </w:rPr>
      </w:pPr>
      <w:bookmarkStart w:id="13" w:name="_Toc153794434"/>
      <w:bookmarkStart w:id="14" w:name="_Toc138252875"/>
      <w:r>
        <w:rPr>
          <w:lang w:eastAsia="ko-KR"/>
        </w:rPr>
        <w:t>6.2A.1</w:t>
      </w:r>
      <w:r>
        <w:rPr>
          <w:lang w:eastAsia="ko-KR"/>
        </w:rPr>
        <w:tab/>
        <w:t>ML Model Subscribe/Unsubscribe</w:t>
      </w:r>
      <w:bookmarkEnd w:id="13"/>
    </w:p>
    <w:p w14:paraId="4A5FD441" w14:textId="77777777" w:rsidR="005D037C" w:rsidRDefault="005D037C" w:rsidP="005D037C">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w:t>
      </w:r>
      <w:r>
        <w:rPr>
          <w:lang w:eastAsia="ko-KR"/>
        </w:rPr>
        <w:lastRenderedPageBreak/>
        <w:t xml:space="preserve">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595E96F5" w14:textId="77777777" w:rsidR="005D037C" w:rsidRDefault="005D037C" w:rsidP="005D037C">
      <w:pPr>
        <w:pStyle w:val="TH"/>
        <w:rPr>
          <w:lang w:eastAsia="ko-KR"/>
        </w:rPr>
      </w:pPr>
      <w:r>
        <w:rPr>
          <w:lang w:eastAsia="en-GB"/>
        </w:rPr>
        <w:object w:dxaOrig="6975" w:dyaOrig="3270" w14:anchorId="170A1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63.5pt" o:ole="">
            <v:imagedata r:id="rId13" o:title=""/>
          </v:shape>
          <o:OLEObject Type="Embed" ProgID="Visio.Drawing.15" ShapeID="_x0000_i1025" DrawAspect="Content" ObjectID="_1767705235" r:id="rId14"/>
        </w:object>
      </w:r>
    </w:p>
    <w:p w14:paraId="1CD20A93" w14:textId="77777777" w:rsidR="005D037C" w:rsidRDefault="005D037C" w:rsidP="005D037C">
      <w:pPr>
        <w:pStyle w:val="TF"/>
        <w:rPr>
          <w:lang w:eastAsia="ko-KR"/>
        </w:rPr>
      </w:pPr>
      <w:bookmarkStart w:id="15" w:name="_CRFigure6_2A_11"/>
      <w:r>
        <w:rPr>
          <w:lang w:eastAsia="ko-KR"/>
        </w:rPr>
        <w:t xml:space="preserve">Figure </w:t>
      </w:r>
      <w:bookmarkEnd w:id="15"/>
      <w:r>
        <w:rPr>
          <w:lang w:eastAsia="ko-KR"/>
        </w:rPr>
        <w:t>6.2A.1-1: ML Model for analytics subscribe/unsubscribe</w:t>
      </w:r>
    </w:p>
    <w:p w14:paraId="40EC6D83" w14:textId="77777777" w:rsidR="005D037C" w:rsidRDefault="005D037C" w:rsidP="005D037C">
      <w:pPr>
        <w:pStyle w:val="B1"/>
        <w:rPr>
          <w:lang w:eastAsia="ko-KR"/>
        </w:rPr>
      </w:pPr>
      <w:r>
        <w:rPr>
          <w:lang w:eastAsia="ko-KR"/>
        </w:rPr>
        <w:t> 1.</w:t>
      </w:r>
      <w:r>
        <w:rPr>
          <w:lang w:eastAsia="ko-KR"/>
        </w:rPr>
        <w:tab/>
        <w:t>The NWDAF service consumer (i.e. an NWDAF containing AnLF) subscribes to, modifies, or cancels subscription for a (set of) trained ML Model(s) associated with a/an (set of) Analytics ID(s) by invoking the Nnwdaf_MLModelProvision_Subscribe / Nnwdaf_MLModelProvision_Unsubscribe service operation. The parameters that can be provided by the NWDAF service consumer are listed in clause 6.2A.2. The service consumer optionally indicates its support for multiple ML models if available.</w:t>
      </w:r>
    </w:p>
    <w:p w14:paraId="493218B3" w14:textId="77777777" w:rsidR="005D037C" w:rsidRDefault="005D037C" w:rsidP="005D037C">
      <w:pPr>
        <w:pStyle w:val="B1"/>
        <w:rPr>
          <w:lang w:eastAsia="ko-KR"/>
        </w:rPr>
      </w:pPr>
      <w:r>
        <w:rPr>
          <w:lang w:eastAsia="ko-KR"/>
        </w:rPr>
        <w:tab/>
        <w:t>When a subscription for a trained ML model associated with an Analytics ID is received, the NWDAF containing MTLF may:</w:t>
      </w:r>
    </w:p>
    <w:p w14:paraId="21EA6A43" w14:textId="77777777" w:rsidR="005D037C" w:rsidRDefault="005D037C" w:rsidP="005D037C">
      <w:pPr>
        <w:pStyle w:val="B2"/>
        <w:rPr>
          <w:lang w:eastAsia="ko-KR"/>
        </w:rPr>
      </w:pPr>
      <w:r>
        <w:rPr>
          <w:lang w:eastAsia="ko-KR"/>
        </w:rPr>
        <w:t>-</w:t>
      </w:r>
      <w:r>
        <w:rPr>
          <w:lang w:eastAsia="ko-KR"/>
        </w:rPr>
        <w:tab/>
        <w:t>determine whether existing trained ML Model(s) can be used for the subscription; or</w:t>
      </w:r>
    </w:p>
    <w:p w14:paraId="38FB6102" w14:textId="77777777" w:rsidR="005D037C" w:rsidRDefault="005D037C" w:rsidP="005D037C">
      <w:pPr>
        <w:pStyle w:val="B2"/>
        <w:rPr>
          <w:lang w:eastAsia="ko-KR"/>
        </w:rPr>
      </w:pPr>
      <w:r>
        <w:rPr>
          <w:lang w:eastAsia="ko-KR"/>
        </w:rPr>
        <w:t>-</w:t>
      </w:r>
      <w:r>
        <w:rPr>
          <w:lang w:eastAsia="ko-KR"/>
        </w:rPr>
        <w:tab/>
        <w:t>determine whether triggering further training for the existing trained ML models is needed for the subscription.</w:t>
      </w:r>
    </w:p>
    <w:p w14:paraId="1EC56D4F" w14:textId="77777777" w:rsidR="005D037C" w:rsidRDefault="005D037C" w:rsidP="005D037C">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16FF328A" w14:textId="77777777" w:rsidR="005D037C" w:rsidRDefault="005D037C" w:rsidP="005D037C">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57428C82" w14:textId="64295149" w:rsidR="005D037C" w:rsidRDefault="005D037C" w:rsidP="005D037C">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t>
      </w:r>
      <w:ins w:id="16" w:author="Huawei" w:date="2024-01-12T19:20:00Z">
        <w:r w:rsidR="00A11F48">
          <w:rPr>
            <w:lang w:eastAsia="ko-KR"/>
          </w:rPr>
          <w:t>by invoking Nnwdaf_MLModelProvision_Notify service operation</w:t>
        </w:r>
      </w:ins>
      <w:ins w:id="17" w:author="Huawei" w:date="2024-01-12T19:22:00Z">
        <w:r w:rsidR="00A11F48">
          <w:rPr>
            <w:lang w:eastAsia="zh-CN"/>
          </w:rPr>
          <w:t xml:space="preserve"> </w:t>
        </w:r>
      </w:ins>
      <w:r>
        <w:rPr>
          <w:lang w:eastAsia="ko-KR"/>
        </w:rPr>
        <w:t>with:</w:t>
      </w:r>
    </w:p>
    <w:p w14:paraId="2F152FCB" w14:textId="28F5FEDF" w:rsidR="005D037C" w:rsidRDefault="005D037C" w:rsidP="005D037C">
      <w:pPr>
        <w:pStyle w:val="B2"/>
        <w:rPr>
          <w:lang w:eastAsia="en-GB"/>
        </w:rPr>
      </w:pPr>
      <w:r>
        <w:t>-</w:t>
      </w:r>
      <w:r>
        <w:tab/>
      </w:r>
      <w:proofErr w:type="gramStart"/>
      <w:r>
        <w:t>a</w:t>
      </w:r>
      <w:proofErr w:type="gramEnd"/>
      <w:r>
        <w:t xml:space="preserve"> set of pair(s) of unique ML Model Identifier and </w:t>
      </w:r>
      <w:del w:id="18" w:author="Huawei" w:date="2024-01-25T16:22:00Z">
        <w:r w:rsidDel="009E7AD8">
          <w:delText xml:space="preserve">ML Model </w:delText>
        </w:r>
      </w:del>
      <w:ins w:id="19" w:author="Huawei" w:date="2024-01-25T16:22:00Z">
        <w:r w:rsidR="009E7AD8">
          <w:t xml:space="preserve">the </w:t>
        </w:r>
      </w:ins>
      <w:r>
        <w:t>Information associated with each Analytics ID requested by the service consumer.</w:t>
      </w:r>
    </w:p>
    <w:p w14:paraId="5AD74D0B" w14:textId="77777777" w:rsidR="005D037C" w:rsidRDefault="005D037C" w:rsidP="005D037C">
      <w:pPr>
        <w:pStyle w:val="NO"/>
        <w:rPr>
          <w:lang w:eastAsia="ko-KR"/>
        </w:rPr>
      </w:pPr>
      <w:r>
        <w:rPr>
          <w:lang w:eastAsia="ko-KR"/>
        </w:rPr>
        <w:t>NOTE 1:</w:t>
      </w:r>
      <w:r>
        <w:rPr>
          <w:lang w:eastAsia="ko-KR"/>
        </w:rPr>
        <w:tab/>
        <w:t>The structure and format of the ML Model identifier and its uniqueness are up to stage 3.</w:t>
      </w:r>
    </w:p>
    <w:p w14:paraId="10B39815" w14:textId="77777777" w:rsidR="005D037C" w:rsidRDefault="005D037C" w:rsidP="005D037C">
      <w:pPr>
        <w:pStyle w:val="NO"/>
        <w:rPr>
          <w:lang w:eastAsia="ko-KR"/>
        </w:rPr>
      </w:pPr>
      <w:r>
        <w:rPr>
          <w:lang w:eastAsia="ko-KR"/>
        </w:rPr>
        <w:t>NOTE 2:</w:t>
      </w:r>
      <w:r>
        <w:rPr>
          <w:lang w:eastAsia="ko-KR"/>
        </w:rPr>
        <w:tab/>
        <w:t>Parameters defined for Multiple ML models are for Analytics accuracy enhancement.</w:t>
      </w:r>
    </w:p>
    <w:p w14:paraId="54DE257C" w14:textId="0C65E464" w:rsidR="005D037C" w:rsidRDefault="005D037C" w:rsidP="005D037C">
      <w:pPr>
        <w:pStyle w:val="B1"/>
        <w:rPr>
          <w:lang w:eastAsia="ko-KR"/>
        </w:rPr>
      </w:pPr>
      <w:r>
        <w:rPr>
          <w:lang w:eastAsia="ko-KR"/>
        </w:rPr>
        <w:tab/>
      </w:r>
      <w:del w:id="20" w:author="Huawei" w:date="2024-01-12T19:20:00Z">
        <w:r w:rsidDel="00A11F48">
          <w:rPr>
            <w:lang w:eastAsia="ko-KR"/>
          </w:rPr>
          <w:delText>by invoking Nnwdaf_MLModelProvision_Notify service operation</w:delText>
        </w:r>
      </w:del>
      <w:del w:id="21" w:author="Huawei" w:date="2024-01-12T19:23:00Z">
        <w:r w:rsidDel="00A11F48">
          <w:rPr>
            <w:lang w:eastAsia="ko-KR"/>
          </w:rPr>
          <w:delText xml:space="preserve">. </w:delText>
        </w:r>
      </w:del>
      <w:r>
        <w:rPr>
          <w:lang w:eastAsia="ko-KR"/>
        </w:rPr>
        <w:t>The content of trained ML Model Information that can be provided by the NWDAF containing MTLF is specified in clause 6.2A.2.</w:t>
      </w:r>
    </w:p>
    <w:p w14:paraId="6950E74D" w14:textId="77777777" w:rsidR="005D037C" w:rsidRDefault="005D037C" w:rsidP="005D037C">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5FC66C55" w14:textId="77777777" w:rsidR="005D037C" w:rsidRDefault="005D037C" w:rsidP="005D037C">
      <w:pPr>
        <w:pStyle w:val="B1"/>
        <w:rPr>
          <w:lang w:eastAsia="zh-CN"/>
        </w:rPr>
      </w:pPr>
      <w:r>
        <w:rPr>
          <w:lang w:eastAsia="zh-CN"/>
        </w:rPr>
        <w:lastRenderedPageBreak/>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66E9A193" w14:textId="00BA52D0" w:rsidR="0036549D" w:rsidRDefault="00F553B5" w:rsidP="0036549D">
      <w:pPr>
        <w:pStyle w:val="B1"/>
        <w:rPr>
          <w:ins w:id="22" w:author="Huawei" w:date="2023-12-07T09:47:00Z"/>
          <w:lang w:eastAsia="zh-CN"/>
        </w:rPr>
      </w:pPr>
      <w:ins w:id="23" w:author="Huawei" w:date="2024-01-11T10:23:00Z">
        <w:r w:rsidRPr="00F553B5">
          <w:rPr>
            <w:rFonts w:hint="eastAsia"/>
            <w:lang w:eastAsia="zh-CN"/>
          </w:rPr>
          <w:t xml:space="preserve"> </w:t>
        </w:r>
      </w:ins>
      <w:ins w:id="24" w:author="Huawei" w:date="2024-01-12T17:51:00Z">
        <w:r w:rsidR="00E14E82">
          <w:rPr>
            <w:lang w:eastAsia="zh-CN"/>
          </w:rPr>
          <w:t xml:space="preserve">     </w:t>
        </w:r>
      </w:ins>
      <w:ins w:id="25" w:author="Huawei" w:date="2024-01-12T17:57:00Z">
        <w:r w:rsidR="00E14E82">
          <w:rPr>
            <w:lang w:eastAsia="zh-CN"/>
          </w:rPr>
          <w:t xml:space="preserve">When the content </w:t>
        </w:r>
      </w:ins>
      <w:ins w:id="26" w:author="Huawei" w:date="2024-01-11T10:23:00Z">
        <w:r w:rsidR="00E14E82">
          <w:rPr>
            <w:lang w:eastAsia="zh-CN"/>
          </w:rPr>
          <w:t>includ</w:t>
        </w:r>
      </w:ins>
      <w:ins w:id="27" w:author="Huawei" w:date="2024-01-12T17:57:00Z">
        <w:r w:rsidR="00E14E82">
          <w:rPr>
            <w:lang w:eastAsia="zh-CN"/>
          </w:rPr>
          <w:t>es</w:t>
        </w:r>
      </w:ins>
      <w:ins w:id="28" w:author="Huawei" w:date="2024-01-11T10:23:00Z">
        <w:r w:rsidRPr="003D4837">
          <w:rPr>
            <w:lang w:eastAsia="zh-CN"/>
          </w:rPr>
          <w:t xml:space="preserve"> ML model provide indicator</w:t>
        </w:r>
        <w:r w:rsidR="00E14E82">
          <w:rPr>
            <w:lang w:eastAsia="zh-CN"/>
          </w:rPr>
          <w:t xml:space="preserve">, </w:t>
        </w:r>
        <w:r w:rsidRPr="003D4837">
          <w:rPr>
            <w:lang w:eastAsia="zh-CN"/>
          </w:rPr>
          <w:t>the NWDAF service consumer</w:t>
        </w:r>
      </w:ins>
      <w:ins w:id="29" w:author="Huawei" w:date="2024-01-12T17:57:00Z">
        <w:r w:rsidR="00E14E82">
          <w:rPr>
            <w:lang w:eastAsia="zh-CN"/>
          </w:rPr>
          <w:t xml:space="preserve"> (i.e. </w:t>
        </w:r>
        <w:r w:rsidR="00E14E82">
          <w:rPr>
            <w:lang w:eastAsia="ko-KR"/>
          </w:rPr>
          <w:t xml:space="preserve">an NWDAF containing </w:t>
        </w:r>
        <w:proofErr w:type="spellStart"/>
        <w:r w:rsidR="00E14E82">
          <w:rPr>
            <w:lang w:eastAsia="ko-KR"/>
          </w:rPr>
          <w:t>AnLF</w:t>
        </w:r>
        <w:proofErr w:type="spellEnd"/>
        <w:r w:rsidR="00E14E82">
          <w:rPr>
            <w:lang w:eastAsia="zh-CN"/>
          </w:rPr>
          <w:t>)</w:t>
        </w:r>
      </w:ins>
      <w:ins w:id="30" w:author="Huawei" w:date="2024-01-11T10:23:00Z">
        <w:r>
          <w:rPr>
            <w:lang w:eastAsia="zh-CN"/>
          </w:rPr>
          <w:t xml:space="preserve"> </w:t>
        </w:r>
      </w:ins>
      <w:ins w:id="31" w:author="vivo4" w:date="2024-01-25T12:24:00Z">
        <w:r w:rsidR="00957099">
          <w:rPr>
            <w:lang w:eastAsia="zh-CN"/>
          </w:rPr>
          <w:t xml:space="preserve">may </w:t>
        </w:r>
      </w:ins>
      <w:ins w:id="32" w:author="Huawei" w:date="2024-01-11T10:23:00Z">
        <w:r>
          <w:rPr>
            <w:lang w:eastAsia="zh-CN"/>
          </w:rPr>
          <w:t>trigger</w:t>
        </w:r>
        <w:del w:id="33" w:author="vivo4" w:date="2024-01-25T12:24:00Z">
          <w:r w:rsidDel="00957099">
            <w:rPr>
              <w:rFonts w:hint="eastAsia"/>
              <w:lang w:eastAsia="zh-CN"/>
            </w:rPr>
            <w:delText>s</w:delText>
          </w:r>
        </w:del>
        <w:r>
          <w:rPr>
            <w:lang w:eastAsia="zh-CN"/>
          </w:rPr>
          <w:t xml:space="preserve"> ML model retrieval procedure (</w:t>
        </w:r>
        <w:r>
          <w:rPr>
            <w:rFonts w:hint="eastAsia"/>
            <w:lang w:eastAsia="zh-CN"/>
          </w:rPr>
          <w:t>e</w:t>
        </w:r>
        <w:r>
          <w:rPr>
            <w:lang w:eastAsia="zh-CN"/>
          </w:rPr>
          <w:t>.g. clause 6.2B.7) to retrieve ML model</w:t>
        </w:r>
        <w:r>
          <w:rPr>
            <w:rFonts w:hint="eastAsia"/>
            <w:lang w:eastAsia="zh-CN"/>
          </w:rPr>
          <w:t>(</w:t>
        </w:r>
        <w:r>
          <w:rPr>
            <w:lang w:eastAsia="zh-CN"/>
          </w:rPr>
          <w:t>s).</w:t>
        </w:r>
      </w:ins>
    </w:p>
    <w:p w14:paraId="45B49A0D" w14:textId="5CBD8E55" w:rsidR="00B871F5" w:rsidRPr="00B871F5" w:rsidRDefault="00B871F5" w:rsidP="0036549D">
      <w:pPr>
        <w:pStyle w:val="B1"/>
        <w:rPr>
          <w:ins w:id="34" w:author="guotao (D)" w:date="2024-01-10T17:47:00Z"/>
          <w:lang w:eastAsia="zh-CN"/>
        </w:rPr>
      </w:pPr>
    </w:p>
    <w:p w14:paraId="1BD65981" w14:textId="77777777" w:rsidR="0036549D" w:rsidRDefault="0036549D" w:rsidP="003654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007680C" w14:textId="77777777" w:rsidR="00916502" w:rsidRDefault="00916502" w:rsidP="00916502">
      <w:pPr>
        <w:pStyle w:val="3"/>
        <w:tabs>
          <w:tab w:val="left" w:pos="8647"/>
        </w:tabs>
        <w:rPr>
          <w:lang w:eastAsia="zh-CN"/>
        </w:rPr>
      </w:pPr>
      <w:bookmarkStart w:id="35" w:name="_Toc153794435"/>
      <w:r>
        <w:rPr>
          <w:lang w:eastAsia="zh-CN"/>
        </w:rPr>
        <w:t>6.2A.2</w:t>
      </w:r>
      <w:r>
        <w:rPr>
          <w:lang w:eastAsia="zh-CN"/>
        </w:rPr>
        <w:tab/>
        <w:t>Contents of ML Model Provisioning</w:t>
      </w:r>
      <w:bookmarkEnd w:id="35"/>
    </w:p>
    <w:p w14:paraId="672F7CE2" w14:textId="77777777" w:rsidR="00916502" w:rsidRDefault="00916502" w:rsidP="00916502">
      <w:pPr>
        <w:rPr>
          <w:lang w:eastAsia="zh-CN"/>
        </w:rPr>
      </w:pPr>
      <w:r>
        <w:rPr>
          <w:lang w:eastAsia="zh-CN"/>
        </w:rPr>
        <w:t>The consumers of the ML model provisioning services (i.e. an NWDAF containing AnLF) as described in clause 7.5 and clause 7.6 may provide the input parameters as listed below:</w:t>
      </w:r>
    </w:p>
    <w:p w14:paraId="23D6D2EE" w14:textId="77777777" w:rsidR="00916502" w:rsidRDefault="00916502" w:rsidP="00916502">
      <w:pPr>
        <w:pStyle w:val="B1"/>
        <w:rPr>
          <w:lang w:eastAsia="zh-CN"/>
        </w:rPr>
      </w:pPr>
      <w:r>
        <w:rPr>
          <w:lang w:eastAsia="zh-CN"/>
        </w:rPr>
        <w:t>-</w:t>
      </w:r>
      <w:r>
        <w:rPr>
          <w:lang w:eastAsia="zh-CN"/>
        </w:rPr>
        <w:tab/>
        <w:t>Information of the analytics for which the requested ML model is to be used, including:</w:t>
      </w:r>
    </w:p>
    <w:p w14:paraId="0366AC5D" w14:textId="77777777" w:rsidR="00916502" w:rsidRDefault="00916502" w:rsidP="00916502">
      <w:pPr>
        <w:pStyle w:val="B2"/>
        <w:rPr>
          <w:lang w:eastAsia="zh-CN"/>
        </w:rPr>
      </w:pPr>
      <w:r>
        <w:rPr>
          <w:lang w:eastAsia="zh-CN"/>
        </w:rPr>
        <w:t>-</w:t>
      </w:r>
      <w:r>
        <w:rPr>
          <w:lang w:eastAsia="zh-CN"/>
        </w:rPr>
        <w:tab/>
        <w:t>A list of Analytics ID(s): identifies the analytics for which the ML model is used.</w:t>
      </w:r>
    </w:p>
    <w:p w14:paraId="14EF0C3B" w14:textId="77777777" w:rsidR="00916502" w:rsidRDefault="00916502" w:rsidP="00916502">
      <w:pPr>
        <w:pStyle w:val="B2"/>
        <w:rPr>
          <w:lang w:eastAsia="zh-CN"/>
        </w:rPr>
      </w:pPr>
      <w:r>
        <w:rPr>
          <w:lang w:eastAsia="zh-CN"/>
        </w:rPr>
        <w:t>-</w:t>
      </w:r>
      <w:r>
        <w:rPr>
          <w:lang w:eastAsia="zh-CN"/>
        </w:rPr>
        <w:tab/>
        <w:t>[OPTIONAL] NF consumer information: identifies the vendor of NWDAF containing AnLF.</w:t>
      </w:r>
    </w:p>
    <w:p w14:paraId="31B4FFDD" w14:textId="77777777" w:rsidR="00916502" w:rsidRDefault="00916502" w:rsidP="00916502">
      <w:pPr>
        <w:pStyle w:val="NO"/>
        <w:rPr>
          <w:lang w:eastAsia="en-GB"/>
        </w:rPr>
      </w:pPr>
      <w:r>
        <w:t>NOTE 1:</w:t>
      </w:r>
      <w:r>
        <w:tab/>
        <w:t>NF consumer information such as Vendor ID is defined in Stage 3.</w:t>
      </w:r>
    </w:p>
    <w:p w14:paraId="07C87F41" w14:textId="77777777" w:rsidR="00916502" w:rsidRDefault="00916502" w:rsidP="00916502">
      <w:pPr>
        <w:pStyle w:val="B2"/>
        <w:rPr>
          <w:lang w:eastAsia="zh-CN"/>
        </w:rPr>
      </w:pPr>
      <w:r>
        <w:rPr>
          <w:lang w:eastAsia="zh-CN"/>
        </w:rPr>
        <w:t>-</w:t>
      </w:r>
      <w:r>
        <w:rPr>
          <w:lang w:eastAsia="zh-CN"/>
        </w:rPr>
        <w:tab/>
        <w:t>[OPTIONAL] Use case context: indicates the context of use of the analytics to select the most relevant ML model ML model.</w:t>
      </w:r>
    </w:p>
    <w:p w14:paraId="31C69C68" w14:textId="77777777" w:rsidR="00916502" w:rsidRDefault="00916502" w:rsidP="00916502">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B6B19AC" w14:textId="77777777" w:rsidR="00916502" w:rsidRDefault="00916502" w:rsidP="00916502">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6C4B7CC" w14:textId="77777777" w:rsidR="00916502" w:rsidRDefault="00916502" w:rsidP="00916502">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03CBDE8F" w14:textId="77777777" w:rsidR="00916502" w:rsidRDefault="00916502" w:rsidP="00916502">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F25D86F" w14:textId="77777777" w:rsidR="00916502" w:rsidRDefault="00916502" w:rsidP="00916502">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9ECF4EA" w14:textId="77777777" w:rsidR="00916502" w:rsidRDefault="00916502" w:rsidP="00916502">
      <w:pPr>
        <w:pStyle w:val="B2"/>
        <w:rPr>
          <w:lang w:eastAsia="zh-CN"/>
        </w:rPr>
      </w:pPr>
      <w:r>
        <w:rPr>
          <w:lang w:eastAsia="zh-CN"/>
        </w:rPr>
        <w:t>-</w:t>
      </w:r>
      <w:r>
        <w:rPr>
          <w:lang w:eastAsia="zh-CN"/>
        </w:rPr>
        <w:tab/>
        <w:t>ML Model Reporting Information with the following parameters:</w:t>
      </w:r>
    </w:p>
    <w:p w14:paraId="027C7FA4" w14:textId="77777777" w:rsidR="00916502" w:rsidRDefault="00916502" w:rsidP="00916502">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7D3966C1" w14:textId="77777777" w:rsidR="00916502" w:rsidRDefault="00916502" w:rsidP="00916502">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E27F274" w14:textId="77777777" w:rsidR="00916502" w:rsidRDefault="00916502" w:rsidP="00916502">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7D8D0BC0" w14:textId="77777777" w:rsidR="00916502" w:rsidRDefault="00916502" w:rsidP="00916502">
      <w:pPr>
        <w:pStyle w:val="B3"/>
        <w:rPr>
          <w:lang w:eastAsia="en-GB"/>
        </w:rPr>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708CD1F" w14:textId="77777777" w:rsidR="00916502" w:rsidRDefault="00916502" w:rsidP="00916502">
      <w:pPr>
        <w:pStyle w:val="NO"/>
      </w:pPr>
      <w:r>
        <w:t>NOTE 3:</w:t>
      </w:r>
      <w:r>
        <w:tab/>
        <w:t>This can be a subset of the possible Input Data specified for a certain analytics type.</w:t>
      </w:r>
    </w:p>
    <w:p w14:paraId="17B1E838" w14:textId="77777777" w:rsidR="00916502" w:rsidRDefault="00916502" w:rsidP="00916502">
      <w:pPr>
        <w:pStyle w:val="B3"/>
      </w:pPr>
      <w:r>
        <w:lastRenderedPageBreak/>
        <w:t>-</w:t>
      </w:r>
      <w:r>
        <w:tab/>
        <w:t>the data sources that are expected to be used as a list of NF instance (or NF set) identifiers.</w:t>
      </w:r>
    </w:p>
    <w:p w14:paraId="1F266A89" w14:textId="77777777" w:rsidR="00916502" w:rsidRDefault="00916502" w:rsidP="00916502">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FD1DA78" w14:textId="77777777" w:rsidR="00916502" w:rsidRDefault="00916502" w:rsidP="00916502">
      <w:pPr>
        <w:pStyle w:val="B1"/>
        <w:rPr>
          <w:lang w:eastAsia="zh-CN"/>
        </w:rPr>
      </w:pPr>
      <w:r>
        <w:rPr>
          <w:lang w:eastAsia="zh-CN"/>
        </w:rPr>
        <w:t>-</w:t>
      </w:r>
      <w:r>
        <w:rPr>
          <w:lang w:eastAsia="zh-CN"/>
        </w:rPr>
        <w:tab/>
        <w:t>[OPTIONAL] Indication of supporting multiple ML models.</w:t>
      </w:r>
    </w:p>
    <w:p w14:paraId="50B6F91F" w14:textId="77777777" w:rsidR="00916502" w:rsidRDefault="00916502" w:rsidP="00916502">
      <w:pPr>
        <w:pStyle w:val="B1"/>
        <w:rPr>
          <w:lang w:eastAsia="zh-CN"/>
        </w:rPr>
      </w:pPr>
      <w:r>
        <w:rPr>
          <w:lang w:eastAsia="zh-CN"/>
        </w:rPr>
        <w:t>-</w:t>
      </w:r>
      <w:r>
        <w:rPr>
          <w:lang w:eastAsia="zh-CN"/>
        </w:rPr>
        <w:tab/>
        <w:t>[OPTIONAL] Accuracy level(s) of Interest.</w:t>
      </w:r>
    </w:p>
    <w:p w14:paraId="167FF7B3" w14:textId="77777777" w:rsidR="00916502" w:rsidRDefault="00916502" w:rsidP="00916502">
      <w:pPr>
        <w:pStyle w:val="B1"/>
        <w:rPr>
          <w:lang w:eastAsia="zh-CN"/>
        </w:rPr>
      </w:pPr>
      <w:r>
        <w:rPr>
          <w:lang w:eastAsia="zh-CN"/>
        </w:rPr>
        <w:t>-</w:t>
      </w:r>
      <w:r>
        <w:rPr>
          <w:lang w:eastAsia="zh-CN"/>
        </w:rPr>
        <w:tab/>
        <w:t>[OPTIONAL] Number of ML model(s), indicating the maximum number of ML models that the NWDAF containing MTLF could provide to the NWDAF containing AnLF.</w:t>
      </w:r>
    </w:p>
    <w:p w14:paraId="464E54E9" w14:textId="77777777" w:rsidR="00916502" w:rsidRDefault="00916502" w:rsidP="00916502">
      <w:pPr>
        <w:pStyle w:val="NO"/>
        <w:rPr>
          <w:lang w:eastAsia="en-GB"/>
        </w:rPr>
      </w:pPr>
      <w:r>
        <w:t>NOTE 4:</w:t>
      </w:r>
      <w:r>
        <w:tab/>
        <w:t>Multiple ML models Filter Information are composed by Accuracy level(s) of Interest and Number of ML model(s).</w:t>
      </w:r>
    </w:p>
    <w:p w14:paraId="461C420A" w14:textId="77777777" w:rsidR="00916502" w:rsidRDefault="00916502" w:rsidP="00916502">
      <w:pPr>
        <w:pStyle w:val="B1"/>
        <w:rPr>
          <w:lang w:eastAsia="zh-CN"/>
        </w:rPr>
      </w:pPr>
      <w:r>
        <w:rPr>
          <w:lang w:eastAsia="zh-CN"/>
        </w:rPr>
        <w:t>-</w:t>
      </w:r>
      <w:r>
        <w:rPr>
          <w:lang w:eastAsia="zh-CN"/>
        </w:rPr>
        <w:tab/>
        <w:t>[OPTIONAL] Time when model is needed: indicates the latest time when the consumer expects to receive the ML model(s).</w:t>
      </w:r>
    </w:p>
    <w:p w14:paraId="451E59D7" w14:textId="77777777" w:rsidR="00916502" w:rsidRDefault="00916502" w:rsidP="00916502">
      <w:pPr>
        <w:pStyle w:val="B1"/>
        <w:rPr>
          <w:lang w:eastAsia="zh-CN"/>
        </w:rPr>
      </w:pPr>
      <w:r>
        <w:rPr>
          <w:lang w:eastAsia="zh-CN"/>
        </w:rPr>
        <w:t>-</w:t>
      </w:r>
      <w:r>
        <w:rPr>
          <w:lang w:eastAsia="zh-CN"/>
        </w:rPr>
        <w:tab/>
        <w:t>[OPTIONAL] ML Model Monitoring Information:</w:t>
      </w:r>
    </w:p>
    <w:p w14:paraId="38696FA3" w14:textId="77777777" w:rsidR="00916502" w:rsidRDefault="00916502" w:rsidP="00916502">
      <w:pPr>
        <w:pStyle w:val="B2"/>
        <w:rPr>
          <w:lang w:eastAsia="zh-CN"/>
        </w:rPr>
      </w:pPr>
      <w:r>
        <w:rPr>
          <w:lang w:eastAsia="zh-CN"/>
        </w:rPr>
        <w:t>-</w:t>
      </w:r>
      <w:r>
        <w:rPr>
          <w:lang w:eastAsia="zh-CN"/>
        </w:rPr>
        <w:tab/>
        <w:t>[OPTIONAL] ML Model metric: i.e. ML Model Accuracy.</w:t>
      </w:r>
    </w:p>
    <w:p w14:paraId="3FEC9496" w14:textId="77777777" w:rsidR="00916502" w:rsidRDefault="00916502" w:rsidP="00916502">
      <w:pPr>
        <w:pStyle w:val="B2"/>
        <w:rPr>
          <w:lang w:eastAsia="zh-CN"/>
        </w:rPr>
      </w:pPr>
      <w:r>
        <w:rPr>
          <w:lang w:eastAsia="zh-CN"/>
        </w:rPr>
        <w:t>-</w:t>
      </w:r>
      <w:r>
        <w:rPr>
          <w:lang w:eastAsia="zh-CN"/>
        </w:rPr>
        <w:tab/>
        <w:t>[OPTIONAL] ML model monitoring reporting mode: such as Accuracy reporting interval or pre-determined status.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720D0632" w14:textId="77777777" w:rsidR="00916502" w:rsidRDefault="00916502" w:rsidP="00916502">
      <w:pPr>
        <w:pStyle w:val="B2"/>
        <w:rPr>
          <w:lang w:eastAsia="en-GB"/>
        </w:rPr>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78B3A5D8" w14:textId="77777777" w:rsidR="00916502" w:rsidRDefault="00916502" w:rsidP="00916502">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1EEE4F13" w14:textId="77777777" w:rsidR="00916502" w:rsidRDefault="00916502" w:rsidP="00916502">
      <w:pPr>
        <w:pStyle w:val="B2"/>
      </w:pPr>
      <w:r>
        <w:t>-</w:t>
      </w:r>
      <w:r>
        <w:tab/>
        <w:t>[OPTIONAL] ML Model Identifier: indicates the Model that the data corresponding to the DataSetTag is related to (in the case of subscription modification).</w:t>
      </w:r>
    </w:p>
    <w:p w14:paraId="29FF2F8E" w14:textId="77777777" w:rsidR="003D4837" w:rsidRDefault="003D4837" w:rsidP="003D4837">
      <w:pPr>
        <w:rPr>
          <w:lang w:eastAsia="zh-CN"/>
        </w:rPr>
      </w:pPr>
      <w:r>
        <w:rPr>
          <w:lang w:eastAsia="zh-CN"/>
        </w:rPr>
        <w:t>The NWDAF containing MTLF provides to the consumer of the ML model provisioning service operations as described in clause 7.5 and 7.6, the output information as listed below:</w:t>
      </w:r>
    </w:p>
    <w:p w14:paraId="3DD024D7" w14:textId="77777777" w:rsidR="003D4837" w:rsidRDefault="003D4837" w:rsidP="003D4837">
      <w:pPr>
        <w:pStyle w:val="B1"/>
        <w:rPr>
          <w:lang w:eastAsia="zh-CN"/>
        </w:rPr>
      </w:pPr>
      <w:r>
        <w:rPr>
          <w:lang w:eastAsia="zh-CN"/>
        </w:rPr>
        <w:t>-</w:t>
      </w:r>
      <w:r>
        <w:rPr>
          <w:lang w:eastAsia="zh-CN"/>
        </w:rPr>
        <w:tab/>
        <w:t>(Only for Nnwdaf_MLModelProvision_Notify) The Notification Correlation Information.</w:t>
      </w:r>
    </w:p>
    <w:p w14:paraId="7522262B" w14:textId="77777777" w:rsidR="003D4837" w:rsidRDefault="003D4837" w:rsidP="003D4837">
      <w:pPr>
        <w:pStyle w:val="B1"/>
        <w:rPr>
          <w:lang w:eastAsia="zh-CN"/>
        </w:rPr>
      </w:pPr>
      <w:r>
        <w:rPr>
          <w:lang w:eastAsia="zh-CN"/>
        </w:rPr>
        <w:t>-</w:t>
      </w:r>
      <w:r>
        <w:rPr>
          <w:lang w:eastAsia="zh-CN"/>
        </w:rPr>
        <w:tab/>
        <w:t xml:space="preserve">For each Analytics ID requested by the service consumer, a set of pair (s) of unique ML Model </w:t>
      </w:r>
      <w:bookmarkStart w:id="36" w:name="_Hlk157084675"/>
      <w:r>
        <w:rPr>
          <w:lang w:eastAsia="zh-CN"/>
        </w:rPr>
        <w:t xml:space="preserve">identifier </w:t>
      </w:r>
      <w:bookmarkEnd w:id="36"/>
      <w:r>
        <w:rPr>
          <w:lang w:eastAsia="zh-CN"/>
        </w:rPr>
        <w:t>and the following information.</w:t>
      </w:r>
    </w:p>
    <w:p w14:paraId="3A1F2633" w14:textId="77777777" w:rsidR="003D4837" w:rsidRDefault="003D4837" w:rsidP="003D4837">
      <w:pPr>
        <w:pStyle w:val="B2"/>
        <w:rPr>
          <w:lang w:eastAsia="zh-CN"/>
        </w:rPr>
      </w:pPr>
      <w:r>
        <w:rPr>
          <w:lang w:eastAsia="zh-CN"/>
        </w:rPr>
        <w:t>-</w:t>
      </w:r>
      <w:r>
        <w:rPr>
          <w:lang w:eastAsia="zh-CN"/>
        </w:rPr>
        <w:tab/>
        <w:t>ML Model Information, which includes:</w:t>
      </w:r>
    </w:p>
    <w:p w14:paraId="58093FA1" w14:textId="77777777" w:rsidR="003D4837" w:rsidRDefault="003D4837" w:rsidP="003D4837">
      <w:pPr>
        <w:pStyle w:val="B3"/>
        <w:rPr>
          <w:lang w:eastAsia="zh-CN"/>
        </w:rPr>
      </w:pPr>
      <w:r>
        <w:rPr>
          <w:lang w:eastAsia="zh-CN"/>
        </w:rPr>
        <w:t>-</w:t>
      </w:r>
      <w:r>
        <w:rPr>
          <w:lang w:eastAsia="zh-CN"/>
        </w:rPr>
        <w:tab/>
        <w:t>the ML model file address (e.g. URL or FQDN); or</w:t>
      </w:r>
    </w:p>
    <w:p w14:paraId="75DAD9CD" w14:textId="77777777" w:rsidR="003D4837" w:rsidRDefault="003D4837" w:rsidP="003D4837">
      <w:pPr>
        <w:pStyle w:val="B3"/>
        <w:rPr>
          <w:lang w:eastAsia="zh-CN"/>
        </w:rPr>
      </w:pPr>
      <w:r>
        <w:rPr>
          <w:lang w:eastAsia="zh-CN"/>
        </w:rPr>
        <w:t>-</w:t>
      </w:r>
      <w:r>
        <w:rPr>
          <w:lang w:eastAsia="zh-CN"/>
        </w:rPr>
        <w:tab/>
        <w:t>ADRF (Set) ID.</w:t>
      </w:r>
    </w:p>
    <w:p w14:paraId="67E29744" w14:textId="2CB37BD4" w:rsidR="003D4837" w:rsidRDefault="003D4837" w:rsidP="003D4837">
      <w:pPr>
        <w:pStyle w:val="B3"/>
        <w:rPr>
          <w:ins w:id="37" w:author="guotao (D)" w:date="2024-01-10T17:53:00Z"/>
          <w:lang w:eastAsia="zh-CN"/>
        </w:rPr>
      </w:pPr>
      <w:r>
        <w:rPr>
          <w:lang w:eastAsia="zh-CN"/>
        </w:rPr>
        <w:tab/>
        <w:t>When ADRF (Set) ID is provisioned</w:t>
      </w:r>
      <w:ins w:id="38" w:author="Huawei" w:date="2024-01-11T10:24:00Z">
        <w:r w:rsidR="00F553B5" w:rsidRPr="003D4837">
          <w:rPr>
            <w:rFonts w:hint="eastAsia"/>
            <w:lang w:eastAsia="zh-CN"/>
          </w:rPr>
          <w:t xml:space="preserve"> </w:t>
        </w:r>
        <w:r w:rsidR="00F553B5">
          <w:rPr>
            <w:rFonts w:hint="eastAsia"/>
            <w:lang w:eastAsia="zh-CN"/>
          </w:rPr>
          <w:t>and</w:t>
        </w:r>
        <w:r w:rsidR="00F553B5">
          <w:rPr>
            <w:lang w:eastAsia="zh-CN"/>
          </w:rPr>
          <w:t xml:space="preserve"> </w:t>
        </w:r>
        <w:r w:rsidR="00F553B5">
          <w:t xml:space="preserve">the MTLF authorizes the NF Service Consumer to retrieve all ML models corresponding to </w:t>
        </w:r>
        <w:r w:rsidR="00F553B5">
          <w:rPr>
            <w:rFonts w:hint="eastAsia"/>
            <w:lang w:eastAsia="zh-CN"/>
          </w:rPr>
          <w:t>a</w:t>
        </w:r>
        <w:r w:rsidR="00F553B5">
          <w:t xml:space="preserve"> Storage Transaction ID</w:t>
        </w:r>
      </w:ins>
      <w:r>
        <w:rPr>
          <w:lang w:eastAsia="zh-CN"/>
        </w:rPr>
        <w:t>, a Storage Transaction ID may also be provisioned.</w:t>
      </w:r>
    </w:p>
    <w:p w14:paraId="74A499EB" w14:textId="187A54A4" w:rsidR="00F553B5" w:rsidRPr="003D4837" w:rsidRDefault="00F553B5" w:rsidP="00F553B5">
      <w:pPr>
        <w:pStyle w:val="B2"/>
        <w:rPr>
          <w:ins w:id="39" w:author="Huawei" w:date="2024-01-11T10:24:00Z"/>
          <w:lang w:eastAsia="zh-CN"/>
        </w:rPr>
      </w:pPr>
      <w:ins w:id="40" w:author="Huawei" w:date="2024-01-11T10:24:00Z">
        <w:r>
          <w:rPr>
            <w:lang w:eastAsia="zh-CN"/>
          </w:rPr>
          <w:t xml:space="preserve">-    [OPTIONAL] ML model provide indicator: </w:t>
        </w:r>
        <w:r w:rsidRPr="00D12A5B">
          <w:rPr>
            <w:lang w:eastAsia="zh-CN"/>
          </w:rPr>
          <w:t xml:space="preserve">indicates that the </w:t>
        </w:r>
        <w:r>
          <w:rPr>
            <w:lang w:eastAsia="zh-CN"/>
          </w:rPr>
          <w:t xml:space="preserve">ML </w:t>
        </w:r>
        <w:r w:rsidRPr="00D12A5B">
          <w:rPr>
            <w:lang w:eastAsia="zh-CN"/>
          </w:rPr>
          <w:t xml:space="preserve">model corresponding to the </w:t>
        </w:r>
        <w:r>
          <w:rPr>
            <w:lang w:eastAsia="zh-CN"/>
          </w:rPr>
          <w:t>ML Model identifier</w:t>
        </w:r>
        <w:r w:rsidRPr="00D12A5B">
          <w:rPr>
            <w:lang w:eastAsia="zh-CN"/>
          </w:rPr>
          <w:t xml:space="preserve"> is </w:t>
        </w:r>
        <w:del w:id="41" w:author="vivo4" w:date="2024-01-25T12:24:00Z">
          <w:r w:rsidRPr="00D12A5B" w:rsidDel="00957099">
            <w:rPr>
              <w:lang w:eastAsia="zh-CN"/>
            </w:rPr>
            <w:delText>provided</w:delText>
          </w:r>
          <w:r w:rsidDel="00957099">
            <w:rPr>
              <w:lang w:eastAsia="zh-CN"/>
            </w:rPr>
            <w:delText xml:space="preserve"> or </w:delText>
          </w:r>
        </w:del>
        <w:r>
          <w:rPr>
            <w:lang w:eastAsia="zh-CN"/>
          </w:rPr>
          <w:t xml:space="preserve">updated (e.g. </w:t>
        </w:r>
        <w:del w:id="42" w:author="vivo4" w:date="2024-01-25T12:24:00Z">
          <w:r w:rsidDel="00957099">
            <w:rPr>
              <w:lang w:eastAsia="zh-CN"/>
            </w:rPr>
            <w:delText xml:space="preserve">new </w:delText>
          </w:r>
          <w:r w:rsidDel="00957099">
            <w:rPr>
              <w:rFonts w:hint="eastAsia"/>
              <w:lang w:eastAsia="zh-CN"/>
            </w:rPr>
            <w:delText>ML</w:delText>
          </w:r>
          <w:r w:rsidDel="00957099">
            <w:rPr>
              <w:lang w:eastAsia="zh-CN"/>
            </w:rPr>
            <w:delText xml:space="preserve"> </w:delText>
          </w:r>
          <w:r w:rsidDel="00957099">
            <w:rPr>
              <w:rFonts w:hint="eastAsia"/>
              <w:lang w:eastAsia="zh-CN"/>
            </w:rPr>
            <w:delText>model</w:delText>
          </w:r>
          <w:r w:rsidDel="00957099">
            <w:rPr>
              <w:lang w:eastAsia="zh-CN"/>
            </w:rPr>
            <w:delText xml:space="preserve"> </w:delText>
          </w:r>
          <w:r w:rsidDel="00957099">
            <w:rPr>
              <w:rFonts w:hint="eastAsia"/>
              <w:lang w:eastAsia="zh-CN"/>
            </w:rPr>
            <w:delText>or</w:delText>
          </w:r>
          <w:r w:rsidDel="00957099">
            <w:rPr>
              <w:lang w:eastAsia="zh-CN"/>
            </w:rPr>
            <w:delText xml:space="preserve"> </w:delText>
          </w:r>
        </w:del>
        <w:r>
          <w:rPr>
            <w:lang w:eastAsia="zh-CN"/>
          </w:rPr>
          <w:t xml:space="preserve">re-trained </w:t>
        </w:r>
        <w:r>
          <w:rPr>
            <w:rFonts w:hint="eastAsia"/>
            <w:lang w:eastAsia="zh-CN"/>
          </w:rPr>
          <w:t>ML</w:t>
        </w:r>
        <w:r>
          <w:rPr>
            <w:lang w:eastAsia="zh-CN"/>
          </w:rPr>
          <w:t xml:space="preserve"> </w:t>
        </w:r>
        <w:r>
          <w:rPr>
            <w:rFonts w:hint="eastAsia"/>
            <w:lang w:eastAsia="zh-CN"/>
          </w:rPr>
          <w:t>model</w:t>
        </w:r>
        <w:r>
          <w:rPr>
            <w:lang w:eastAsia="zh-CN"/>
          </w:rPr>
          <w:t>)</w:t>
        </w:r>
        <w:r w:rsidRPr="00D12A5B">
          <w:rPr>
            <w:lang w:eastAsia="zh-CN"/>
          </w:rPr>
          <w:t>.</w:t>
        </w:r>
      </w:ins>
    </w:p>
    <w:p w14:paraId="7AD1E70A" w14:textId="77777777" w:rsidR="003D4837" w:rsidRDefault="003D4837" w:rsidP="003D4837">
      <w:pPr>
        <w:pStyle w:val="B2"/>
        <w:rPr>
          <w:lang w:eastAsia="zh-CN"/>
        </w:rPr>
      </w:pPr>
      <w:r>
        <w:rPr>
          <w:lang w:eastAsia="zh-CN"/>
        </w:rPr>
        <w:t>-</w:t>
      </w:r>
      <w:r>
        <w:rPr>
          <w:lang w:eastAsia="zh-CN"/>
        </w:rPr>
        <w:tab/>
        <w:t>[OPTIONAL] ML model degradation indicator: indicates whether the provided ML model is degraded.</w:t>
      </w:r>
    </w:p>
    <w:p w14:paraId="61995494" w14:textId="77777777" w:rsidR="003D4837" w:rsidRDefault="003D4837" w:rsidP="003D4837">
      <w:pPr>
        <w:pStyle w:val="B2"/>
        <w:rPr>
          <w:lang w:eastAsia="zh-CN"/>
        </w:rPr>
      </w:pPr>
      <w:r>
        <w:rPr>
          <w:lang w:eastAsia="zh-CN"/>
        </w:rPr>
        <w:t>-</w:t>
      </w:r>
      <w:r>
        <w:rPr>
          <w:lang w:eastAsia="zh-CN"/>
        </w:rPr>
        <w:tab/>
        <w:t>[OPTIONAL] Validity period: indicates time period when the provided ML Model Information applies.</w:t>
      </w:r>
    </w:p>
    <w:p w14:paraId="524EABF9" w14:textId="77777777" w:rsidR="003D4837" w:rsidRDefault="003D4837" w:rsidP="003D4837">
      <w:pPr>
        <w:pStyle w:val="B2"/>
        <w:rPr>
          <w:lang w:eastAsia="zh-CN"/>
        </w:rPr>
      </w:pPr>
      <w:r>
        <w:rPr>
          <w:lang w:eastAsia="zh-CN"/>
        </w:rPr>
        <w:t>-</w:t>
      </w:r>
      <w:r>
        <w:rPr>
          <w:lang w:eastAsia="zh-CN"/>
        </w:rPr>
        <w:tab/>
        <w:t>[OPTIONAL] Spatial validity: indicates Area where the provided ML Model Information applies.</w:t>
      </w:r>
    </w:p>
    <w:p w14:paraId="2F28531D" w14:textId="77777777" w:rsidR="003D4837" w:rsidRDefault="003D4837" w:rsidP="003D4837">
      <w:pPr>
        <w:pStyle w:val="NO"/>
        <w:rPr>
          <w:lang w:eastAsia="en-GB"/>
        </w:rPr>
      </w:pPr>
      <w:r>
        <w:t>NOTE 5:</w:t>
      </w:r>
      <w:r>
        <w:tab/>
        <w:t>Spatial validity and Validity period are determined by MTLF internal logic and it is a subset of AoI if provided in ML Model Filter Information and of ML Model Target Period, respectively.</w:t>
      </w:r>
    </w:p>
    <w:p w14:paraId="39094957" w14:textId="77777777" w:rsidR="003D4837" w:rsidRDefault="003D4837" w:rsidP="003D4837">
      <w:pPr>
        <w:pStyle w:val="B2"/>
        <w:rPr>
          <w:lang w:eastAsia="zh-CN"/>
        </w:rPr>
      </w:pPr>
      <w:r>
        <w:rPr>
          <w:lang w:eastAsia="zh-CN"/>
        </w:rPr>
        <w:lastRenderedPageBreak/>
        <w:t>-</w:t>
      </w:r>
      <w:r>
        <w:rPr>
          <w:lang w:eastAsia="zh-CN"/>
        </w:rPr>
        <w:tab/>
        <w:t>[OPTIONAL] ML model representative ratio: indicating the percentage of UEs in the group whose data is used in the ML model training when the Target of ML Model Reporting is a group of UEs.</w:t>
      </w:r>
    </w:p>
    <w:p w14:paraId="344F6539" w14:textId="77777777" w:rsidR="003D4837" w:rsidRDefault="003D4837" w:rsidP="003D4837">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4EB14A5" w14:textId="77777777" w:rsidR="003D4837" w:rsidRDefault="003D4837" w:rsidP="003D4837">
      <w:pPr>
        <w:pStyle w:val="B3"/>
        <w:rPr>
          <w:lang w:eastAsia="en-GB"/>
        </w:rPr>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2983EF16" w14:textId="77777777" w:rsidR="003D4837" w:rsidRDefault="003D4837" w:rsidP="003D4837">
      <w:pPr>
        <w:pStyle w:val="B3"/>
      </w:pPr>
      <w:r>
        <w:t>-</w:t>
      </w:r>
      <w:r>
        <w:tab/>
        <w:t>the data sources related to the "Input Data" that were used for ML model training, which have been identified by a list of NF instance (or NF set) identifiers.</w:t>
      </w:r>
    </w:p>
    <w:p w14:paraId="4577DD1C" w14:textId="77777777" w:rsidR="003D4837" w:rsidRDefault="003D4837" w:rsidP="003D4837">
      <w:pPr>
        <w:pStyle w:val="NO"/>
      </w:pPr>
      <w:r>
        <w:t>NOTE 6:</w:t>
      </w:r>
      <w:r>
        <w:tab/>
        <w:t>This can be a subset of the possible Input Data specified for a certain analytics type.</w:t>
      </w:r>
    </w:p>
    <w:p w14:paraId="226A44E7" w14:textId="77777777" w:rsidR="003D4837" w:rsidRDefault="003D4837" w:rsidP="003D4837">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61E22191" w14:textId="77777777" w:rsidR="003D4837" w:rsidRDefault="003D4837" w:rsidP="003D4837">
      <w:pPr>
        <w:pStyle w:val="B1"/>
        <w:rPr>
          <w:lang w:eastAsia="en-GB"/>
        </w:rPr>
      </w:pPr>
      <w:r>
        <w:t>-</w:t>
      </w:r>
      <w:r>
        <w:tab/>
        <w:t>[OPTIONAL]ML Model Accuracy Information: indicates the accuracy of the ML model if ML Model accuracy threshold is requested, which includes:</w:t>
      </w:r>
    </w:p>
    <w:p w14:paraId="3B2E94BD" w14:textId="77777777" w:rsidR="003D4837" w:rsidRDefault="003D4837" w:rsidP="003D4837">
      <w:pPr>
        <w:pStyle w:val="B2"/>
        <w:rPr>
          <w:lang w:eastAsia="zh-CN"/>
        </w:rPr>
      </w:pPr>
      <w:r>
        <w:rPr>
          <w:lang w:eastAsia="zh-CN"/>
        </w:rPr>
        <w:t>-</w:t>
      </w:r>
      <w:r>
        <w:rPr>
          <w:lang w:eastAsia="zh-CN"/>
        </w:rPr>
        <w:tab/>
        <w:t>the accuracy value of the ML model.</w:t>
      </w:r>
    </w:p>
    <w:p w14:paraId="050CE111" w14:textId="77777777" w:rsidR="003D4837" w:rsidRDefault="003D4837" w:rsidP="003D4837">
      <w:pPr>
        <w:pStyle w:val="B2"/>
        <w:rPr>
          <w:lang w:eastAsia="en-GB"/>
        </w:rPr>
      </w:pPr>
      <w:r>
        <w:t>-</w:t>
      </w:r>
      <w:r>
        <w:tab/>
        <w:t>[OPTIONAL] ML model metric (i.e. ML Model Accuracy).</w:t>
      </w:r>
    </w:p>
    <w:bookmarkEnd w:id="14"/>
    <w:p w14:paraId="492522FD" w14:textId="77777777" w:rsidR="00DD0950" w:rsidDel="00DD0950" w:rsidRDefault="00DD0950" w:rsidP="00DD0950">
      <w:pPr>
        <w:pBdr>
          <w:top w:val="single" w:sz="4" w:space="1" w:color="auto"/>
          <w:left w:val="single" w:sz="4" w:space="4" w:color="auto"/>
          <w:bottom w:val="single" w:sz="4" w:space="1" w:color="auto"/>
          <w:right w:val="single" w:sz="4" w:space="4" w:color="auto"/>
        </w:pBdr>
        <w:shd w:val="clear" w:color="auto" w:fill="FFFF00"/>
        <w:jc w:val="center"/>
        <w:outlineLvl w:val="0"/>
        <w:rPr>
          <w:del w:id="43" w:author="Huawei" w:date="2023-12-05T09:51: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0E1FE1D" w14:textId="77777777" w:rsidR="00FF1E25" w:rsidRDefault="00FF1E25" w:rsidP="00FF1E25">
      <w:pPr>
        <w:pStyle w:val="3"/>
        <w:rPr>
          <w:lang w:eastAsia="ko-KR"/>
        </w:rPr>
      </w:pPr>
      <w:bookmarkStart w:id="44" w:name="_Toc153794442"/>
      <w:r>
        <w:rPr>
          <w:lang w:eastAsia="ko-KR"/>
        </w:rPr>
        <w:t>6.2B.5</w:t>
      </w:r>
      <w:r>
        <w:rPr>
          <w:lang w:eastAsia="ko-KR"/>
        </w:rPr>
        <w:tab/>
        <w:t>ML Model Storage in ADRF</w:t>
      </w:r>
      <w:bookmarkEnd w:id="44"/>
    </w:p>
    <w:p w14:paraId="38DE7AB3" w14:textId="77777777" w:rsidR="00FF1E25" w:rsidRDefault="00FF1E25" w:rsidP="00FF1E25">
      <w:pPr>
        <w:rPr>
          <w:lang w:eastAsia="ko-KR"/>
        </w:rPr>
      </w:pPr>
      <w:r>
        <w:rPr>
          <w:lang w:eastAsia="ko-KR"/>
        </w:rPr>
        <w:t>The procedure depicted in figure 6.2B.5-1 is used by NWDAF containing MTLF to store ML model in an ADRF.</w:t>
      </w:r>
    </w:p>
    <w:p w14:paraId="4A15E88A" w14:textId="77777777" w:rsidR="00FF1E25" w:rsidRDefault="00FF1E25" w:rsidP="00FF1E25">
      <w:pPr>
        <w:pStyle w:val="TH"/>
        <w:rPr>
          <w:lang w:eastAsia="en-GB"/>
        </w:rPr>
      </w:pPr>
      <w:r>
        <w:rPr>
          <w:lang w:eastAsia="en-GB"/>
        </w:rPr>
        <w:object w:dxaOrig="7290" w:dyaOrig="3780" w14:anchorId="03C1E7B0">
          <v:shape id="_x0000_i1026" type="#_x0000_t75" style="width:364.6pt;height:189.6pt" o:ole="">
            <v:imagedata r:id="rId15" o:title=""/>
          </v:shape>
          <o:OLEObject Type="Embed" ProgID="Word.Picture.8" ShapeID="_x0000_i1026" DrawAspect="Content" ObjectID="_1767705236" r:id="rId16"/>
        </w:object>
      </w:r>
    </w:p>
    <w:p w14:paraId="4586C2DC" w14:textId="77777777" w:rsidR="00FF1E25" w:rsidRDefault="00FF1E25" w:rsidP="00FF1E25">
      <w:pPr>
        <w:pStyle w:val="TF"/>
      </w:pPr>
      <w:r>
        <w:t>Figure 6.2B.5-1: ML Model Storage in ADRF</w:t>
      </w:r>
    </w:p>
    <w:p w14:paraId="5DEE4BC2" w14:textId="77777777" w:rsidR="00FF1E25" w:rsidRDefault="00FF1E25" w:rsidP="00FF1E25">
      <w:pPr>
        <w:pStyle w:val="B1"/>
      </w:pPr>
      <w:r>
        <w:t>0.</w:t>
      </w:r>
      <w:r>
        <w:tab/>
        <w:t>NWDAF containing MTLF determines to store ML model in ADRF based on MTLF policy.</w:t>
      </w:r>
    </w:p>
    <w:p w14:paraId="19DD4984" w14:textId="51B2269F" w:rsidR="00FF1E25" w:rsidRDefault="00FF1E25" w:rsidP="00FF1E25">
      <w:pPr>
        <w:pStyle w:val="B1"/>
      </w:pPr>
      <w:r>
        <w:t>1.</w:t>
      </w:r>
      <w:r>
        <w:tab/>
        <w:t>NWDAF containing MTLF requests to store a (set of) ML model(s) to the ADRF by invoking Nadrf_MLModelManagement_StorageRequest service</w:t>
      </w:r>
      <w:ins w:id="45" w:author="Huawei" w:date="2024-01-11T11:05:00Z">
        <w:r>
          <w:rPr>
            <w:rFonts w:hint="eastAsia"/>
            <w:lang w:eastAsia="zh-CN"/>
          </w:rPr>
          <w:t>,</w:t>
        </w:r>
        <w:r>
          <w:rPr>
            <w:lang w:eastAsia="zh-CN"/>
          </w:rPr>
          <w:t xml:space="preserve"> </w:t>
        </w:r>
        <w:r>
          <w:t>optionally including allowed NF instance list for the ML Model identifier as described in TS 33.501 [</w:t>
        </w:r>
        <w:r w:rsidRPr="00B738EB">
          <w:rPr>
            <w:highlight w:val="yellow"/>
          </w:rPr>
          <w:t>xx</w:t>
        </w:r>
        <w:r>
          <w:t>]</w:t>
        </w:r>
        <w:r>
          <w:rPr>
            <w:lang w:eastAsia="ja-JP"/>
          </w:rPr>
          <w:t>.</w:t>
        </w:r>
      </w:ins>
    </w:p>
    <w:p w14:paraId="54E52A79" w14:textId="77777777" w:rsidR="00FF1E25" w:rsidRDefault="00FF1E25" w:rsidP="00FF1E25">
      <w:pPr>
        <w:pStyle w:val="B1"/>
        <w:rPr>
          <w:ins w:id="46" w:author="Huawei" w:date="2024-01-11T11:05:00Z"/>
        </w:rPr>
      </w:pPr>
      <w:r>
        <w:t>2.</w:t>
      </w:r>
      <w:r>
        <w:tab/>
      </w:r>
      <w:ins w:id="47" w:author="Huawei" w:date="2024-01-11T11:05:00Z">
        <w:r>
          <w:rPr>
            <w:rFonts w:hint="eastAsia"/>
            <w:lang w:eastAsia="zh-CN"/>
          </w:rPr>
          <w:t>The</w:t>
        </w:r>
        <w:r>
          <w:t xml:space="preserve"> </w:t>
        </w:r>
        <w:r>
          <w:rPr>
            <w:rFonts w:hint="eastAsia"/>
            <w:lang w:eastAsia="zh-CN"/>
          </w:rPr>
          <w:t>ADRF</w:t>
        </w:r>
        <w:r>
          <w:t xml:space="preserve"> </w:t>
        </w:r>
        <w:r>
          <w:rPr>
            <w:lang w:eastAsia="zh-CN"/>
          </w:rPr>
          <w:t>locally</w:t>
        </w:r>
        <w:r>
          <w:t xml:space="preserve"> maintains the association between the ML </w:t>
        </w:r>
        <w:r>
          <w:rPr>
            <w:rFonts w:hint="eastAsia"/>
            <w:lang w:eastAsia="zh-CN"/>
          </w:rPr>
          <w:t>M</w:t>
        </w:r>
        <w:r>
          <w:t xml:space="preserve">odel identifier and the </w:t>
        </w:r>
        <w:r>
          <w:rPr>
            <w:lang w:eastAsia="zh-CN"/>
          </w:rPr>
          <w:t xml:space="preserve">NF instance ID of </w:t>
        </w:r>
        <w:r>
          <w:t xml:space="preserve">NWDAF containing MTLF and allowed NF instance list (if there is any in step1). </w:t>
        </w:r>
      </w:ins>
    </w:p>
    <w:p w14:paraId="5959FFFA" w14:textId="1E30E59B" w:rsidR="00FF1E25" w:rsidRDefault="00FF1E25" w:rsidP="00E14E82">
      <w:pPr>
        <w:pStyle w:val="B1"/>
        <w:ind w:hanging="1"/>
      </w:pPr>
      <w:r>
        <w:t>[Optional] If instead of the ML model(s), the ML model address(es) is/are included in request, ADRF downloads the ML model(s) based on the ML model address(es) and locally stores the ML model(s).</w:t>
      </w:r>
    </w:p>
    <w:p w14:paraId="6CBE0E68" w14:textId="77777777" w:rsidR="00FF1E25" w:rsidRDefault="00FF1E25" w:rsidP="00FF1E25">
      <w:pPr>
        <w:pStyle w:val="B1"/>
      </w:pPr>
      <w:r>
        <w:lastRenderedPageBreak/>
        <w:t>3.</w:t>
      </w:r>
      <w:r>
        <w:tab/>
        <w:t>The ADRF sends Nadrf_MLModelManagement_StorageRequest Response message to the consumer including the ML Model storage result indication.</w:t>
      </w:r>
    </w:p>
    <w:bookmarkEnd w:id="8"/>
    <w:bookmarkEnd w:id="9"/>
    <w:p w14:paraId="3FCFF2D5" w14:textId="1EE8DA2F" w:rsid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3BE2CC8" w14:textId="77777777" w:rsidR="00FF1E25" w:rsidRDefault="00FF1E25" w:rsidP="00FF1E25">
      <w:pPr>
        <w:pStyle w:val="3"/>
        <w:rPr>
          <w:lang w:eastAsia="ko-KR"/>
        </w:rPr>
      </w:pPr>
      <w:bookmarkStart w:id="48" w:name="_Toc153794444"/>
      <w:bookmarkStart w:id="49" w:name="_Toc138252884"/>
      <w:r>
        <w:rPr>
          <w:lang w:eastAsia="ko-KR"/>
        </w:rPr>
        <w:t>6.2B.7</w:t>
      </w:r>
      <w:r>
        <w:rPr>
          <w:lang w:eastAsia="ko-KR"/>
        </w:rPr>
        <w:tab/>
        <w:t>ML model retrieval from ADRF</w:t>
      </w:r>
      <w:bookmarkEnd w:id="48"/>
    </w:p>
    <w:p w14:paraId="11C8E414" w14:textId="77777777" w:rsidR="00FF1E25" w:rsidRDefault="00FF1E25" w:rsidP="00FF1E25">
      <w:pPr>
        <w:rPr>
          <w:lang w:eastAsia="ko-KR"/>
        </w:rPr>
      </w:pPr>
      <w:r>
        <w:rPr>
          <w:lang w:eastAsia="ko-KR"/>
        </w:rPr>
        <w:t>The procedure depicted in Figure 6.2B.7-1 is used by consumers (NWDAF containing MTLF and NWDAF containing AnLF) to retrieve ML models from an ADRF.</w:t>
      </w:r>
    </w:p>
    <w:bookmarkStart w:id="50" w:name="_MON_1767530759"/>
    <w:bookmarkEnd w:id="50"/>
    <w:p w14:paraId="62E28A90" w14:textId="48E2E932" w:rsidR="00FF1E25" w:rsidRDefault="00FF1E25" w:rsidP="00FF1E25">
      <w:pPr>
        <w:pStyle w:val="TH"/>
        <w:rPr>
          <w:ins w:id="51" w:author="Huawei" w:date="2024-01-23T15:54:00Z"/>
          <w:lang w:eastAsia="en-GB"/>
        </w:rPr>
      </w:pPr>
      <w:del w:id="52" w:author="Huawei" w:date="2024-01-23T15:54:00Z">
        <w:r w:rsidDel="00077963">
          <w:rPr>
            <w:lang w:eastAsia="en-GB"/>
          </w:rPr>
          <w:object w:dxaOrig="9510" w:dyaOrig="4785" w14:anchorId="372A1040">
            <v:shape id="_x0000_i1027" type="#_x0000_t75" style="width:474.3pt;height:240.45pt" o:ole="">
              <v:imagedata r:id="rId17" o:title=""/>
            </v:shape>
            <o:OLEObject Type="Embed" ProgID="Word.Picture.8" ShapeID="_x0000_i1027" DrawAspect="Content" ObjectID="_1767705237" r:id="rId18"/>
          </w:object>
        </w:r>
      </w:del>
    </w:p>
    <w:bookmarkStart w:id="53" w:name="_MON_1767530811"/>
    <w:bookmarkEnd w:id="53"/>
    <w:p w14:paraId="2FF59312" w14:textId="5D236CF9" w:rsidR="00077963" w:rsidRDefault="00077963" w:rsidP="00FF1E25">
      <w:pPr>
        <w:pStyle w:val="TH"/>
        <w:rPr>
          <w:lang w:eastAsia="en-GB"/>
        </w:rPr>
      </w:pPr>
      <w:ins w:id="54" w:author="Huawei" w:date="2024-01-23T15:54:00Z">
        <w:r>
          <w:rPr>
            <w:lang w:eastAsia="en-GB"/>
          </w:rPr>
          <w:object w:dxaOrig="9498" w:dyaOrig="4817" w14:anchorId="7B17DA6C">
            <v:shape id="_x0000_i1028" type="#_x0000_t75" style="width:474.3pt;height:241.1pt" o:ole="">
              <v:imagedata r:id="rId19" o:title=""/>
            </v:shape>
            <o:OLEObject Type="Embed" ProgID="Word.Picture.8" ShapeID="_x0000_i1028" DrawAspect="Content" ObjectID="_1767705238" r:id="rId20"/>
          </w:object>
        </w:r>
      </w:ins>
    </w:p>
    <w:p w14:paraId="27EA921A" w14:textId="77777777" w:rsidR="00FF1E25" w:rsidRDefault="00FF1E25" w:rsidP="00FF1E25">
      <w:pPr>
        <w:pStyle w:val="TF"/>
      </w:pPr>
      <w:r>
        <w:t>Figure 6.2B.7-1: Procedure for ML model(s) retrieval from ADRF</w:t>
      </w:r>
    </w:p>
    <w:p w14:paraId="6CF3B67A" w14:textId="67182C16" w:rsidR="00FF1E25" w:rsidRDefault="00FF1E25" w:rsidP="00FF1E25">
      <w:pPr>
        <w:pStyle w:val="B1"/>
      </w:pPr>
      <w:r>
        <w:t>1.</w:t>
      </w:r>
      <w:r>
        <w:tab/>
        <w:t>The NWDAF service consumer (NWDAF containing AnLF or NWDAF containing MTLF) subscribes/requests for a (set of) trained ML Model(s) associated with a/an (set of) Analytics ID(s) by invoking the Nnwdaf_MLModelProvision_Subscribe / Nnwdaf_MLModelInfo_Request service</w:t>
      </w:r>
      <w:del w:id="55" w:author="Huawei" w:date="2024-01-11T11:09:00Z">
        <w:r w:rsidDel="00FF1E25">
          <w:delText xml:space="preserve"> (if consumer is NWDAF containing AnLF) or by invoking the Nnwdaf_MLModelTraining_Subscribe service / Nnwdaf_MLModelTrainingInfo_Request (if consumer is NWDAF containing MTLF) operation</w:delText>
        </w:r>
      </w:del>
      <w:r>
        <w:t>.</w:t>
      </w:r>
    </w:p>
    <w:p w14:paraId="5CAC47A7" w14:textId="77777777" w:rsidR="00FF1E25" w:rsidRDefault="00FF1E25" w:rsidP="00FF1E25">
      <w:pPr>
        <w:pStyle w:val="B1"/>
      </w:pPr>
      <w:r>
        <w:lastRenderedPageBreak/>
        <w:t>2.</w:t>
      </w:r>
      <w:r>
        <w:tab/>
        <w:t>The NWDAF containing MTLF determines whether the set of ML Model(s) associated with a/an (set of) Analytics ID(s) should be retrieved from the ADRF.</w:t>
      </w:r>
    </w:p>
    <w:p w14:paraId="5845A9B5" w14:textId="77777777" w:rsidR="00FF1E25" w:rsidRDefault="00FF1E25" w:rsidP="00FF1E25">
      <w:pPr>
        <w:pStyle w:val="B1"/>
      </w:pPr>
      <w:r>
        <w:tab/>
        <w:t>When NWDAF containing MTLF authorizes the NF consumer to retrieve the ML model(s) stored in the ADRF directly, steps 3 and 4 is skipped.</w:t>
      </w:r>
    </w:p>
    <w:p w14:paraId="038C6F02" w14:textId="77777777" w:rsidR="00FF1E25" w:rsidRDefault="00FF1E25" w:rsidP="00FF1E25">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3D8B4292" w14:textId="77777777" w:rsidR="00FF1E25" w:rsidRDefault="00FF1E25" w:rsidP="00FF1E25">
      <w:pPr>
        <w:pStyle w:val="NO"/>
      </w:pPr>
      <w:r>
        <w:t>NOTE:</w:t>
      </w:r>
      <w:r>
        <w:tab/>
        <w:t>How NWDAF containing MTLF and ADRF authorizes the NF Consumer is in scope of SA WG3.</w:t>
      </w:r>
    </w:p>
    <w:p w14:paraId="2285A046" w14:textId="245DAC7F" w:rsidR="00FF1E25" w:rsidRDefault="00FF1E25" w:rsidP="00FF1E25">
      <w:pPr>
        <w:pStyle w:val="B1"/>
      </w:pPr>
      <w:r>
        <w:t>3.</w:t>
      </w:r>
      <w:r>
        <w:tab/>
        <w:t>The ADRF service consumer (NWDAF containing MTLF) requests for the ML model stored in ADRF by invoking the Nadrf_MLModelManagement_Retrieval</w:t>
      </w:r>
      <w:ins w:id="56" w:author="Huawei" w:date="2024-01-11T11:09:00Z">
        <w:r w:rsidR="00F66F80">
          <w:t xml:space="preserve">Request </w:t>
        </w:r>
        <w:r w:rsidR="00F66F80">
          <w:rPr>
            <w:rFonts w:hint="eastAsia"/>
            <w:lang w:eastAsia="zh-CN"/>
          </w:rPr>
          <w:t>R</w:t>
        </w:r>
      </w:ins>
      <w:del w:id="57" w:author="Huawei" w:date="2024-01-11T11:09:00Z">
        <w:r w:rsidDel="00F66F80">
          <w:delText xml:space="preserve"> r</w:delText>
        </w:r>
      </w:del>
      <w:r>
        <w:t>equest (Storage Transaction Identifier or one or more unique ML model Identifier(s)) service operation.</w:t>
      </w:r>
    </w:p>
    <w:p w14:paraId="7B6270F9" w14:textId="19D16A02" w:rsidR="00FF1E25" w:rsidRDefault="00FF1E25" w:rsidP="00FF1E25">
      <w:pPr>
        <w:pStyle w:val="B1"/>
      </w:pPr>
      <w:r>
        <w:t>4.</w:t>
      </w:r>
      <w:r>
        <w:tab/>
      </w:r>
      <w:ins w:id="58" w:author="Huawei" w:date="2024-01-11T11:10:00Z">
        <w:r w:rsidR="00F66F80">
          <w:t>The ADRF verifies the service consumer (NWDAF containing MTLF) as</w:t>
        </w:r>
        <w:r w:rsidR="00F66F80">
          <w:rPr>
            <w:lang w:eastAsia="zh-CN"/>
          </w:rPr>
          <w:t xml:space="preserve"> </w:t>
        </w:r>
        <w:r w:rsidR="00F66F80">
          <w:t>described</w:t>
        </w:r>
        <w:r w:rsidR="00F66F80" w:rsidRPr="001B7C50">
          <w:t xml:space="preserve"> in </w:t>
        </w:r>
        <w:r w:rsidR="00F66F80">
          <w:t>Annex</w:t>
        </w:r>
        <w:r w:rsidR="00F66F80" w:rsidRPr="001B7C50">
          <w:t> </w:t>
        </w:r>
        <w:r w:rsidR="00F66F80">
          <w:t>X.10</w:t>
        </w:r>
        <w:r w:rsidR="00F66F80" w:rsidRPr="001B7C50">
          <w:t xml:space="preserve"> of TS 33.501</w:t>
        </w:r>
        <w:r w:rsidR="00F66F80">
          <w:t xml:space="preserve"> [</w:t>
        </w:r>
        <w:r w:rsidR="00F66F80" w:rsidRPr="003D247F">
          <w:rPr>
            <w:highlight w:val="yellow"/>
          </w:rPr>
          <w:t>xx</w:t>
        </w:r>
        <w:r w:rsidR="00F66F80">
          <w:t xml:space="preserve">]. </w:t>
        </w:r>
        <w:r w:rsidR="00F66F80">
          <w:rPr>
            <w:lang w:eastAsia="zh-CN"/>
          </w:rPr>
          <w:t xml:space="preserve">If verification is successful, </w:t>
        </w:r>
        <w:r w:rsidR="00F66F80">
          <w:t>t</w:t>
        </w:r>
      </w:ins>
      <w:del w:id="59" w:author="Huawei" w:date="2024-01-11T11:10:00Z">
        <w:r w:rsidDel="00F66F80">
          <w:delText>T</w:delText>
        </w:r>
      </w:del>
      <w:r>
        <w:t>he ADRF sends Nadrf_MLModelManagement_Retrieval</w:t>
      </w:r>
      <w:ins w:id="60" w:author="Huawei" w:date="2024-01-11T11:11:00Z">
        <w:r w:rsidR="00F66F80">
          <w:rPr>
            <w:rFonts w:hint="eastAsia"/>
            <w:lang w:eastAsia="zh-CN"/>
          </w:rPr>
          <w:t>Request</w:t>
        </w:r>
      </w:ins>
      <w:r>
        <w:t xml:space="preserve"> </w:t>
      </w:r>
      <w:del w:id="61" w:author="Huawei" w:date="2024-01-11T11:11:00Z">
        <w:r w:rsidDel="00F66F80">
          <w:delText xml:space="preserve">response </w:delText>
        </w:r>
      </w:del>
      <w:ins w:id="62" w:author="Huawei" w:date="2024-01-11T11:11:00Z">
        <w:r w:rsidR="00F66F80">
          <w:t xml:space="preserve">Response </w:t>
        </w:r>
      </w:ins>
      <w:r>
        <w:t>(address(es) e.g., URL or FQDN of Model file(s) stored in ADRF) service operation.</w:t>
      </w:r>
    </w:p>
    <w:p w14:paraId="0A94EE9B" w14:textId="4F49CC17" w:rsidR="00FF1E25" w:rsidRDefault="00FF1E25" w:rsidP="00FF1E25">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t>
      </w:r>
      <w:del w:id="63" w:author="Huawei" w:date="2024-01-11T11:13:00Z">
        <w:r w:rsidDel="00F66F80">
          <w:delText xml:space="preserve">When ADRF (Set) ID is provided, a Storage Transaction Identifier may be provided. </w:delText>
        </w:r>
      </w:del>
      <w:r>
        <w:t>The ADRF(Set) ID is included only when the NWDAF containing MTLF authorizes the NF consumer to retrieve the ML model(s) stored in the ADRF in step 2.</w:t>
      </w:r>
      <w:ins w:id="64" w:author="Huawei" w:date="2024-01-11T11:13:00Z">
        <w:r w:rsidR="00F66F80" w:rsidRPr="00F66F80">
          <w:rPr>
            <w:rFonts w:hint="eastAsia"/>
            <w:lang w:eastAsia="zh-CN"/>
          </w:rPr>
          <w:t xml:space="preserve"> </w:t>
        </w:r>
        <w:r w:rsidR="00F66F80">
          <w:rPr>
            <w:rFonts w:hint="eastAsia"/>
            <w:lang w:eastAsia="zh-CN"/>
          </w:rPr>
          <w:t>When ADRF (Set) ID is provided</w:t>
        </w:r>
        <w:r w:rsidR="00F66F80">
          <w:rPr>
            <w:lang w:eastAsia="zh-CN"/>
          </w:rPr>
          <w:t xml:space="preserve"> and</w:t>
        </w:r>
        <w:r w:rsidR="00F66F80">
          <w:t xml:space="preserve"> </w:t>
        </w:r>
        <w:r w:rsidR="00F66F80">
          <w:rPr>
            <w:rFonts w:hint="eastAsia"/>
            <w:lang w:eastAsia="zh-CN"/>
          </w:rPr>
          <w:t>the</w:t>
        </w:r>
        <w:r w:rsidR="00F66F80">
          <w:t xml:space="preserve"> NWDAF containing MTLF authorizes the NF Service Consumer to retrieve all ML models corresponding to </w:t>
        </w:r>
        <w:r w:rsidR="00F66F80">
          <w:rPr>
            <w:rFonts w:hint="eastAsia"/>
            <w:lang w:eastAsia="zh-CN"/>
          </w:rPr>
          <w:t>a</w:t>
        </w:r>
        <w:r w:rsidR="00F66F80">
          <w:t xml:space="preserve"> Storage Transaction </w:t>
        </w:r>
        <w:r w:rsidR="00F66F80">
          <w:rPr>
            <w:lang w:eastAsia="zh-CN"/>
          </w:rPr>
          <w:t>ID</w:t>
        </w:r>
        <w:r w:rsidR="00F66F80">
          <w:t>, the Storage Transaction ID may be provided.</w:t>
        </w:r>
        <w:r w:rsidR="00F66F80" w:rsidRPr="00784068">
          <w:t xml:space="preserve"> </w:t>
        </w:r>
        <w:r w:rsidR="00F66F80">
          <w:t>In other cases, the NWDAF containing MTLF only provide</w:t>
        </w:r>
      </w:ins>
      <w:ins w:id="65" w:author="Huawei" w:date="2024-01-11T11:45:00Z">
        <w:r w:rsidR="00471B08">
          <w:t>s</w:t>
        </w:r>
      </w:ins>
      <w:ins w:id="66" w:author="Huawei" w:date="2024-01-11T11:13:00Z">
        <w:r w:rsidR="00F66F80">
          <w:t xml:space="preserve"> ML Model </w:t>
        </w:r>
        <w:r w:rsidR="00F66F80">
          <w:rPr>
            <w:rFonts w:hint="eastAsia"/>
            <w:lang w:eastAsia="zh-CN"/>
          </w:rPr>
          <w:t>i</w:t>
        </w:r>
        <w:r w:rsidR="00F66F80">
          <w:t>dentifier</w:t>
        </w:r>
        <w:r w:rsidR="00F66F80">
          <w:rPr>
            <w:rFonts w:hint="eastAsia"/>
            <w:lang w:eastAsia="zh-CN"/>
          </w:rPr>
          <w:t>(</w:t>
        </w:r>
        <w:r w:rsidR="00F66F80">
          <w:rPr>
            <w:lang w:eastAsia="zh-CN"/>
          </w:rPr>
          <w:t>s)</w:t>
        </w:r>
        <w:r w:rsidR="00F66F80">
          <w:t>.</w:t>
        </w:r>
      </w:ins>
    </w:p>
    <w:p w14:paraId="0E926463" w14:textId="1A1722C8" w:rsidR="00FF1E25" w:rsidRDefault="00FF1E25" w:rsidP="00FF1E25">
      <w:pPr>
        <w:pStyle w:val="B1"/>
      </w:pPr>
      <w:r>
        <w:t>6.</w:t>
      </w:r>
      <w:r>
        <w:tab/>
        <w:t>If in step 5, the NWDAF service consumer (NWDAF containing AnLF or NWDAF containing MTLF) received ADRF (Set) ID (where the ML model(s) requested in step 1 is stored)</w:t>
      </w:r>
      <w:ins w:id="67" w:author="Huawei" w:date="2024-01-11T11:14:00Z">
        <w:r w:rsidR="00F66F80" w:rsidRPr="00F66F80">
          <w:t xml:space="preserve"> </w:t>
        </w:r>
        <w:r w:rsidR="00F66F80">
          <w:t>and/or the ML model provide indicator</w:t>
        </w:r>
      </w:ins>
      <w:r>
        <w:t xml:space="preserve">, then the NWDAF service consumer may invoke the </w:t>
      </w:r>
      <w:proofErr w:type="spellStart"/>
      <w:ins w:id="68" w:author="Huawei" w:date="2024-01-24T11:01:00Z">
        <w:r w:rsidR="00B36026" w:rsidRPr="00B36026">
          <w:rPr>
            <w:highlight w:val="yellow"/>
            <w:rPrChange w:id="69" w:author="Huawei" w:date="2024-01-24T11:02:00Z">
              <w:rPr/>
            </w:rPrChange>
          </w:rPr>
          <w:t>Nadrf_MLModelManagement_</w:t>
        </w:r>
        <w:r w:rsidR="00B36026" w:rsidRPr="00B36026">
          <w:rPr>
            <w:bCs/>
            <w:highlight w:val="yellow"/>
            <w:rPrChange w:id="70" w:author="Huawei" w:date="2024-01-24T11:02:00Z">
              <w:rPr>
                <w:bCs/>
              </w:rPr>
            </w:rPrChange>
          </w:rPr>
          <w:t>RetrievalRequest</w:t>
        </w:r>
        <w:proofErr w:type="spellEnd"/>
        <w:r w:rsidR="00B36026" w:rsidDel="00B36026">
          <w:t xml:space="preserve"> </w:t>
        </w:r>
      </w:ins>
      <w:del w:id="71" w:author="Huawei" w:date="2024-01-24T11:01:00Z">
        <w:r w:rsidDel="00B36026">
          <w:delText>Nadrf_MLModelManagement_Retrieval Subscribe/Request</w:delText>
        </w:r>
      </w:del>
      <w:r>
        <w:t xml:space="preserve"> (Storage Transaction Identifier or one or more unique ML Model identifier(s)) service operation to get the ML model stored in ADRF.</w:t>
      </w:r>
    </w:p>
    <w:p w14:paraId="2121E6A9" w14:textId="1F32C023" w:rsidR="00FF1E25" w:rsidRDefault="00FF1E25" w:rsidP="00FF1E25">
      <w:pPr>
        <w:pStyle w:val="B1"/>
        <w:rPr>
          <w:ins w:id="72" w:author="Huawei" w:date="2024-01-24T17:21:00Z"/>
        </w:rPr>
      </w:pPr>
      <w:r>
        <w:t>7.</w:t>
      </w:r>
      <w:r>
        <w:tab/>
      </w:r>
      <w:ins w:id="73" w:author="Huawei" w:date="2024-01-11T11:14:00Z">
        <w:r w:rsidR="00F66F80">
          <w:t>The ADRF verifies the service consumer as</w:t>
        </w:r>
        <w:r w:rsidR="00F66F80">
          <w:rPr>
            <w:lang w:eastAsia="zh-CN"/>
          </w:rPr>
          <w:t xml:space="preserve"> </w:t>
        </w:r>
        <w:r w:rsidR="00F66F80">
          <w:t>described</w:t>
        </w:r>
        <w:r w:rsidR="00F66F80" w:rsidRPr="001B7C50">
          <w:t xml:space="preserve"> in </w:t>
        </w:r>
        <w:r w:rsidR="00F66F80">
          <w:t>Annex</w:t>
        </w:r>
        <w:r w:rsidR="00F66F80" w:rsidRPr="001B7C50">
          <w:t> </w:t>
        </w:r>
        <w:r w:rsidR="00F66F80">
          <w:t>X.10</w:t>
        </w:r>
        <w:r w:rsidR="00F66F80" w:rsidRPr="001B7C50">
          <w:t xml:space="preserve"> of TS 33.501</w:t>
        </w:r>
        <w:r w:rsidR="00F66F80">
          <w:t xml:space="preserve"> [</w:t>
        </w:r>
        <w:r w:rsidR="00F66F80" w:rsidRPr="003D247F">
          <w:rPr>
            <w:highlight w:val="yellow"/>
          </w:rPr>
          <w:t>xx</w:t>
        </w:r>
        <w:r w:rsidR="00F66F80">
          <w:t xml:space="preserve">].  </w:t>
        </w:r>
        <w:r w:rsidR="00F66F80">
          <w:rPr>
            <w:lang w:eastAsia="zh-CN"/>
          </w:rPr>
          <w:t>If verification is successful, t</w:t>
        </w:r>
      </w:ins>
      <w:del w:id="74" w:author="Huawei" w:date="2024-01-11T11:15:00Z">
        <w:r w:rsidDel="00F66F80">
          <w:delText>T</w:delText>
        </w:r>
      </w:del>
      <w:r>
        <w:t>he ADRF sends Nadrf_MLModelManagement_Retrieval</w:t>
      </w:r>
      <w:ins w:id="75" w:author="Huawei" w:date="2024-01-11T11:16:00Z">
        <w:r w:rsidR="00F66F80">
          <w:t>Request</w:t>
        </w:r>
      </w:ins>
      <w:del w:id="76" w:author="Huawei" w:date="2024-01-11T11:16:00Z">
        <w:r w:rsidDel="00F66F80">
          <w:delText xml:space="preserve"> notify/</w:delText>
        </w:r>
      </w:del>
      <w:r>
        <w:t xml:space="preserve"> </w:t>
      </w:r>
      <w:del w:id="77" w:author="Huawei" w:date="2024-01-11T11:16:00Z">
        <w:r w:rsidDel="00F66F80">
          <w:delText xml:space="preserve">response </w:delText>
        </w:r>
      </w:del>
      <w:ins w:id="78" w:author="Huawei" w:date="2024-01-11T11:16:00Z">
        <w:r w:rsidR="00F66F80">
          <w:t xml:space="preserve">Response </w:t>
        </w:r>
      </w:ins>
      <w:r>
        <w:t>(ML Model identifier(s) and address(es) of Model file(s) stored in ADRF to the NWDAF service consumer.</w:t>
      </w:r>
    </w:p>
    <w:p w14:paraId="5ABF370D" w14:textId="77777777" w:rsidR="00E1217F" w:rsidRDefault="00E1217F" w:rsidP="00E121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9" w:name="_Toc15379460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4AFC217" w14:textId="77777777" w:rsidR="00E1217F" w:rsidRDefault="00E1217F" w:rsidP="00E1217F">
      <w:pPr>
        <w:pStyle w:val="3"/>
        <w:ind w:left="0" w:firstLine="0"/>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79"/>
    </w:p>
    <w:p w14:paraId="15B5DA6E" w14:textId="77777777" w:rsidR="00E1217F" w:rsidRDefault="00E1217F" w:rsidP="00E1217F">
      <w:pPr>
        <w:rPr>
          <w:lang w:eastAsia="ja-JP"/>
        </w:rPr>
      </w:pPr>
      <w:r>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7C895AFD" w14:textId="77777777" w:rsidR="00E1217F" w:rsidRDefault="00E1217F" w:rsidP="00E1217F">
      <w:pPr>
        <w:rPr>
          <w:lang w:eastAsia="ja-JP"/>
        </w:rPr>
      </w:pPr>
      <w:r>
        <w:rPr>
          <w:b/>
          <w:bCs/>
          <w:lang w:eastAsia="ja-JP"/>
        </w:rPr>
        <w:t>Description:</w:t>
      </w:r>
      <w:r>
        <w:rPr>
          <w:lang w:eastAsia="ja-JP"/>
        </w:rPr>
        <w:t xml:space="preserve"> NWDAF notifies the ML model information to the consumer instance which has subscribed to the specific NWDAF service.</w:t>
      </w:r>
    </w:p>
    <w:p w14:paraId="3C74A27B" w14:textId="77777777" w:rsidR="00E1217F" w:rsidRDefault="00E1217F" w:rsidP="00E1217F">
      <w:pPr>
        <w:rPr>
          <w:lang w:eastAsia="ja-JP"/>
        </w:rPr>
      </w:pPr>
      <w:r>
        <w:rPr>
          <w:b/>
          <w:bCs/>
          <w:lang w:eastAsia="ja-JP"/>
        </w:rPr>
        <w:t>Inputs, Required:</w:t>
      </w:r>
      <w:r>
        <w:rPr>
          <w:lang w:eastAsia="ja-JP"/>
        </w:rPr>
        <w:t xml:space="preserve"> Notification Correlation Information, Set of:</w:t>
      </w:r>
    </w:p>
    <w:p w14:paraId="618A2B36" w14:textId="77777777" w:rsidR="00E1217F" w:rsidRDefault="00E1217F" w:rsidP="00E1217F">
      <w:pPr>
        <w:pStyle w:val="B1"/>
      </w:pPr>
      <w:r>
        <w:t>-</w:t>
      </w:r>
      <w:r>
        <w:tab/>
        <w:t xml:space="preserve">the tuple (Analytics ID, one or more tuples of unique ML Model identifier and </w:t>
      </w:r>
      <w:del w:id="80" w:author="Huawei" w:date="2024-01-24T12:11:00Z">
        <w:r w:rsidDel="00792D99">
          <w:delText>ML Model</w:delText>
        </w:r>
      </w:del>
      <w:ins w:id="81" w:author="Huawei" w:date="2024-01-24T12:11:00Z">
        <w:r>
          <w:t>the</w:t>
        </w:r>
      </w:ins>
      <w:r>
        <w:t xml:space="preserve"> </w:t>
      </w:r>
      <w:del w:id="82" w:author="Huawei" w:date="2024-01-24T12:15:00Z">
        <w:r w:rsidDel="008A3F34">
          <w:delText xml:space="preserve">Information </w:delText>
        </w:r>
      </w:del>
      <w:ins w:id="83" w:author="Huawei" w:date="2024-01-24T12:15:00Z">
        <w:r>
          <w:t xml:space="preserve">information </w:t>
        </w:r>
      </w:ins>
      <w:r>
        <w:t>as defined in clause 6.2A.2).</w:t>
      </w:r>
    </w:p>
    <w:p w14:paraId="0CA8B15A" w14:textId="77777777" w:rsidR="00E1217F" w:rsidRDefault="00E1217F" w:rsidP="00E1217F">
      <w:pPr>
        <w:rPr>
          <w:lang w:eastAsia="ja-JP"/>
        </w:rPr>
      </w:pPr>
      <w:r>
        <w:rPr>
          <w:b/>
          <w:bCs/>
          <w:lang w:eastAsia="ja-JP"/>
        </w:rPr>
        <w:t>Inputs, Optional:</w:t>
      </w:r>
      <w:r>
        <w:rPr>
          <w:lang w:eastAsia="ja-JP"/>
        </w:rPr>
        <w:t xml:space="preserve"> ML Model Accuracy Information.</w:t>
      </w:r>
    </w:p>
    <w:p w14:paraId="3EA89167" w14:textId="77777777" w:rsidR="00E1217F" w:rsidRDefault="00E1217F" w:rsidP="00E1217F">
      <w:pPr>
        <w:rPr>
          <w:lang w:eastAsia="ja-JP"/>
        </w:rPr>
      </w:pPr>
      <w:r>
        <w:rPr>
          <w:b/>
          <w:bCs/>
          <w:lang w:eastAsia="ja-JP"/>
        </w:rPr>
        <w:t>Outputs, Required:</w:t>
      </w:r>
      <w:r>
        <w:rPr>
          <w:lang w:eastAsia="ja-JP"/>
        </w:rPr>
        <w:t xml:space="preserve"> Operation execution result indication.</w:t>
      </w:r>
    </w:p>
    <w:p w14:paraId="63DEEFBD" w14:textId="77777777" w:rsidR="00E1217F" w:rsidRDefault="00E1217F" w:rsidP="00E1217F">
      <w:pPr>
        <w:rPr>
          <w:lang w:eastAsia="ja-JP"/>
        </w:rPr>
      </w:pPr>
      <w:r>
        <w:rPr>
          <w:b/>
          <w:bCs/>
          <w:lang w:eastAsia="ja-JP"/>
        </w:rPr>
        <w:t>Outputs, Optional:</w:t>
      </w:r>
      <w:r>
        <w:rPr>
          <w:lang w:eastAsia="ja-JP"/>
        </w:rPr>
        <w:t xml:space="preserve"> None.</w:t>
      </w:r>
    </w:p>
    <w:p w14:paraId="7A9FFEE6" w14:textId="77777777" w:rsidR="00E1217F" w:rsidRPr="00D96E48" w:rsidRDefault="00E1217F" w:rsidP="00E121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702A434" w14:textId="77777777" w:rsidR="00E1217F" w:rsidRDefault="00E1217F" w:rsidP="00E1217F">
      <w:pPr>
        <w:pStyle w:val="3"/>
        <w:ind w:left="0" w:firstLine="0"/>
        <w:rPr>
          <w:lang w:eastAsia="ja-JP"/>
        </w:rPr>
      </w:pPr>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p>
    <w:p w14:paraId="6B625965" w14:textId="77777777" w:rsidR="00E1217F" w:rsidRDefault="00E1217F" w:rsidP="00E1217F">
      <w:pPr>
        <w:rPr>
          <w:lang w:eastAsia="ja-JP"/>
        </w:rPr>
      </w:pPr>
      <w:r>
        <w:rPr>
          <w:b/>
          <w:bCs/>
          <w:lang w:eastAsia="ja-JP"/>
        </w:rPr>
        <w:t xml:space="preserve">Service operation name: </w:t>
      </w:r>
      <w:proofErr w:type="spellStart"/>
      <w:r>
        <w:rPr>
          <w:lang w:eastAsia="ja-JP"/>
        </w:rPr>
        <w:t>Nnwdaf_MLModelInfo_Request</w:t>
      </w:r>
      <w:proofErr w:type="spellEnd"/>
    </w:p>
    <w:p w14:paraId="370C7738" w14:textId="77777777" w:rsidR="00E1217F" w:rsidRDefault="00E1217F" w:rsidP="00E1217F">
      <w:pPr>
        <w:rPr>
          <w:lang w:eastAsia="ja-JP"/>
        </w:rPr>
      </w:pPr>
      <w:r>
        <w:rPr>
          <w:b/>
          <w:bCs/>
          <w:lang w:eastAsia="ja-JP"/>
        </w:rPr>
        <w:lastRenderedPageBreak/>
        <w:t>Description:</w:t>
      </w:r>
      <w:r>
        <w:rPr>
          <w:lang w:eastAsia="ja-JP"/>
        </w:rPr>
        <w:t xml:space="preserve"> The consumer requests NWDAF ML Model Information.</w:t>
      </w:r>
    </w:p>
    <w:p w14:paraId="74467F2D" w14:textId="77777777" w:rsidR="00E1217F" w:rsidRDefault="00E1217F" w:rsidP="00E1217F">
      <w:pPr>
        <w:rPr>
          <w:lang w:eastAsia="ja-JP"/>
        </w:rPr>
      </w:pPr>
      <w:r>
        <w:rPr>
          <w:b/>
          <w:bCs/>
          <w:lang w:eastAsia="ja-JP"/>
        </w:rPr>
        <w:t>Inputs, Required:</w:t>
      </w:r>
      <w:r>
        <w:rPr>
          <w:lang w:eastAsia="ja-JP"/>
        </w:rPr>
        <w:t xml:space="preserve"> (Set of) Analytics ID(s) defined in Table 7.1-2.</w:t>
      </w:r>
    </w:p>
    <w:p w14:paraId="4F89C766" w14:textId="77777777" w:rsidR="00E1217F" w:rsidRDefault="00E1217F" w:rsidP="00E1217F">
      <w:pPr>
        <w:rPr>
          <w:lang w:eastAsia="ja-JP"/>
        </w:rPr>
      </w:pPr>
      <w:r>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NF consumer information,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t>
      </w:r>
    </w:p>
    <w:p w14:paraId="73B37D2D" w14:textId="77777777" w:rsidR="00E1217F" w:rsidRDefault="00E1217F" w:rsidP="00E1217F">
      <w:pPr>
        <w:rPr>
          <w:lang w:eastAsia="ja-JP"/>
        </w:rPr>
      </w:pPr>
      <w:r>
        <w:rPr>
          <w:b/>
          <w:bCs/>
          <w:lang w:eastAsia="ja-JP"/>
        </w:rPr>
        <w:t>Outputs, Required:</w:t>
      </w:r>
      <w:r>
        <w:rPr>
          <w:lang w:eastAsia="ja-JP"/>
        </w:rPr>
        <w:t xml:space="preserve"> Set of:</w:t>
      </w:r>
    </w:p>
    <w:p w14:paraId="47D6217B" w14:textId="77777777" w:rsidR="00E1217F" w:rsidRDefault="00E1217F" w:rsidP="00E1217F">
      <w:pPr>
        <w:pStyle w:val="B1"/>
        <w:rPr>
          <w:lang w:eastAsia="ja-JP"/>
        </w:rPr>
      </w:pPr>
      <w:r>
        <w:rPr>
          <w:lang w:eastAsia="ja-JP"/>
        </w:rPr>
        <w:t>-</w:t>
      </w:r>
      <w:r>
        <w:rPr>
          <w:lang w:eastAsia="ja-JP"/>
        </w:rPr>
        <w:tab/>
        <w:t xml:space="preserve">the tuple (Analytics ID, one or more tuples of unique ML Model identifier and </w:t>
      </w:r>
      <w:del w:id="84" w:author="Huawei" w:date="2024-01-24T12:12:00Z">
        <w:r w:rsidDel="00792D99">
          <w:rPr>
            <w:lang w:eastAsia="ja-JP"/>
          </w:rPr>
          <w:delText xml:space="preserve">ML Model </w:delText>
        </w:r>
      </w:del>
      <w:ins w:id="85" w:author="Huawei" w:date="2024-01-24T12:12:00Z">
        <w:r>
          <w:rPr>
            <w:lang w:eastAsia="ja-JP"/>
          </w:rPr>
          <w:t xml:space="preserve">the </w:t>
        </w:r>
      </w:ins>
      <w:del w:id="86" w:author="Huawei" w:date="2024-01-24T12:15:00Z">
        <w:r w:rsidDel="008A3F34">
          <w:rPr>
            <w:lang w:eastAsia="ja-JP"/>
          </w:rPr>
          <w:delText xml:space="preserve">Information </w:delText>
        </w:r>
      </w:del>
      <w:ins w:id="87" w:author="Huawei" w:date="2024-01-24T12:15:00Z">
        <w:r>
          <w:rPr>
            <w:lang w:eastAsia="ja-JP"/>
          </w:rPr>
          <w:t xml:space="preserve">information </w:t>
        </w:r>
      </w:ins>
      <w:r>
        <w:rPr>
          <w:lang w:eastAsia="ja-JP"/>
        </w:rPr>
        <w:t>as defined in clause 6.2A.2.</w:t>
      </w:r>
    </w:p>
    <w:p w14:paraId="7CCF4884" w14:textId="77777777" w:rsidR="00E1217F" w:rsidDel="00792D99" w:rsidRDefault="00E1217F" w:rsidP="00E1217F">
      <w:pPr>
        <w:rPr>
          <w:del w:id="88" w:author="Huawei" w:date="2024-01-24T12:12:00Z"/>
          <w:lang w:eastAsia="ja-JP"/>
        </w:rPr>
      </w:pPr>
      <w:r>
        <w:rPr>
          <w:b/>
          <w:bCs/>
          <w:lang w:eastAsia="ja-JP"/>
        </w:rPr>
        <w:t>Outputs, Optional:</w:t>
      </w:r>
      <w:r>
        <w:rPr>
          <w:lang w:eastAsia="ja-JP"/>
        </w:rPr>
        <w:t xml:space="preserve"> ML Model Accuracy Information.</w:t>
      </w:r>
    </w:p>
    <w:p w14:paraId="728E9C61" w14:textId="77777777" w:rsidR="00E1217F" w:rsidRPr="00E1217F" w:rsidRDefault="00E1217F" w:rsidP="00FF1E25">
      <w:pPr>
        <w:pStyle w:val="B1"/>
      </w:pPr>
    </w:p>
    <w:p w14:paraId="46738820" w14:textId="324DB33A" w:rsidR="00D96E48" w:rsidRP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 w:name="_Toc138253116"/>
      <w:bookmarkEnd w:id="4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1886259E" w14:textId="4C2ED423" w:rsidR="005C355D" w:rsidRDefault="005C355D" w:rsidP="005C355D">
      <w:pPr>
        <w:pStyle w:val="3"/>
        <w:rPr>
          <w:lang w:eastAsia="ja-JP"/>
        </w:rPr>
      </w:pPr>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bookmarkEnd w:id="89"/>
    </w:p>
    <w:p w14:paraId="6D5DD4B8" w14:textId="77777777" w:rsidR="005C355D" w:rsidRDefault="005C355D" w:rsidP="005C355D">
      <w:pPr>
        <w:rPr>
          <w:lang w:eastAsia="ja-JP"/>
        </w:rPr>
      </w:pPr>
      <w:r w:rsidRPr="00EE02E3">
        <w:rPr>
          <w:b/>
          <w:bCs/>
          <w:lang w:eastAsia="ja-JP"/>
        </w:rPr>
        <w:t>Service operation name:</w:t>
      </w:r>
      <w:r>
        <w:rPr>
          <w:lang w:eastAsia="ja-JP"/>
        </w:rPr>
        <w:t xml:space="preserve"> Nadrf_MLModelManagement_StorageRequest</w:t>
      </w:r>
    </w:p>
    <w:p w14:paraId="43B68B22" w14:textId="0D5E8AA5" w:rsidR="005C355D" w:rsidRDefault="005C355D" w:rsidP="005C355D">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4D046D98" w14:textId="77777777" w:rsidR="005C355D" w:rsidRDefault="005C355D" w:rsidP="005C355D">
      <w:pPr>
        <w:rPr>
          <w:lang w:eastAsia="ja-JP"/>
        </w:rPr>
      </w:pPr>
      <w:r w:rsidRPr="00EE02E3">
        <w:rPr>
          <w:b/>
          <w:bCs/>
          <w:lang w:eastAsia="ja-JP"/>
        </w:rPr>
        <w:t>Inputs, Required:</w:t>
      </w:r>
      <w:r>
        <w:rPr>
          <w:lang w:eastAsia="ja-JP"/>
        </w:rPr>
        <w:t xml:space="preserve"> NF instance ID of the NWDAF containing MTLF and set of:</w:t>
      </w:r>
    </w:p>
    <w:p w14:paraId="3DED3CAE" w14:textId="77777777" w:rsidR="005C355D" w:rsidRDefault="005C355D" w:rsidP="005C355D">
      <w:pPr>
        <w:pStyle w:val="B1"/>
      </w:pPr>
      <w:r>
        <w:t>-</w:t>
      </w:r>
      <w:r>
        <w:tab/>
        <w:t>ML model(s); or</w:t>
      </w:r>
    </w:p>
    <w:p w14:paraId="513DBE98" w14:textId="5B5E95E1" w:rsidR="005C355D" w:rsidRDefault="005C355D" w:rsidP="005C355D">
      <w:pPr>
        <w:pStyle w:val="B1"/>
      </w:pPr>
      <w:r>
        <w:t>-</w:t>
      </w:r>
      <w:r>
        <w:tab/>
        <w:t>the tuple (unique ML Model identifier and address (e.g. URL or FQDN) of Model file and Storage size required for each of the ML Model).</w:t>
      </w:r>
    </w:p>
    <w:p w14:paraId="48C5AFD3" w14:textId="1383BACD" w:rsidR="005C355D" w:rsidRDefault="005C355D" w:rsidP="005C355D">
      <w:pPr>
        <w:pStyle w:val="NO"/>
      </w:pPr>
      <w:r>
        <w:t>NOTE:</w:t>
      </w:r>
      <w:r>
        <w:tab/>
        <w:t>The ADRF can download ML Model files based on the ML Model addresses provided by the NWDAF containing MTLF. How the ADRF downloads the ML Model and locally stores the ML Model is left for implementation.</w:t>
      </w:r>
    </w:p>
    <w:p w14:paraId="385EA86B" w14:textId="3AA4F0FE" w:rsidR="00702702" w:rsidRPr="0099317E" w:rsidRDefault="005C355D" w:rsidP="005C355D">
      <w:pPr>
        <w:rPr>
          <w:rFonts w:eastAsia="MS Mincho"/>
          <w:lang w:eastAsia="ja-JP"/>
        </w:rPr>
      </w:pPr>
      <w:r w:rsidRPr="00EE02E3">
        <w:rPr>
          <w:b/>
          <w:bCs/>
          <w:lang w:eastAsia="ja-JP"/>
        </w:rPr>
        <w:t>Inputs, Optional:</w:t>
      </w:r>
      <w:r>
        <w:rPr>
          <w:lang w:eastAsia="ja-JP"/>
        </w:rPr>
        <w:t xml:space="preserve"> </w:t>
      </w:r>
      <w:del w:id="90" w:author="Huawei" w:date="2023-09-28T12:12:00Z">
        <w:r w:rsidR="00353395" w:rsidDel="00353395">
          <w:rPr>
            <w:rFonts w:hint="eastAsia"/>
            <w:lang w:eastAsia="zh-CN"/>
          </w:rPr>
          <w:delText>None.</w:delText>
        </w:r>
      </w:del>
      <w:ins w:id="91" w:author="Huawei" w:date="2024-01-11T10:29:00Z">
        <w:r w:rsidR="0007408B" w:rsidRPr="00D06544">
          <w:t xml:space="preserve"> </w:t>
        </w:r>
        <w:r w:rsidR="0007408B">
          <w:t>Allowed NF instance list for the ML Model identifier</w:t>
        </w:r>
      </w:ins>
      <w:r>
        <w:rPr>
          <w:lang w:eastAsia="ja-JP"/>
        </w:rPr>
        <w:t>.</w:t>
      </w:r>
    </w:p>
    <w:p w14:paraId="3ABA2FDC" w14:textId="77777777" w:rsidR="005C355D" w:rsidRDefault="005C355D" w:rsidP="005C355D">
      <w:pPr>
        <w:rPr>
          <w:lang w:eastAsia="ja-JP"/>
        </w:rPr>
      </w:pPr>
      <w:r w:rsidRPr="00EE02E3">
        <w:rPr>
          <w:b/>
          <w:bCs/>
          <w:lang w:eastAsia="ja-JP"/>
        </w:rPr>
        <w:t>Outputs Required:</w:t>
      </w:r>
      <w:r>
        <w:rPr>
          <w:lang w:eastAsia="ja-JP"/>
        </w:rPr>
        <w:t xml:space="preserve"> Result Indication, one of the following:</w:t>
      </w:r>
    </w:p>
    <w:p w14:paraId="13CADE9F" w14:textId="77777777" w:rsidR="005C355D" w:rsidRDefault="005C355D" w:rsidP="005C355D">
      <w:pPr>
        <w:pStyle w:val="B1"/>
      </w:pPr>
      <w:r>
        <w:t>-</w:t>
      </w:r>
      <w:r>
        <w:tab/>
        <w:t>[Conditional] one or more tuples of unique ML Model identifier and address (e.g. URL or FQDN) of Model file stored in ADRF.</w:t>
      </w:r>
    </w:p>
    <w:p w14:paraId="68CB291D" w14:textId="77777777" w:rsidR="005C355D" w:rsidRDefault="005C355D" w:rsidP="005C355D">
      <w:pPr>
        <w:rPr>
          <w:lang w:eastAsia="ja-JP"/>
        </w:rPr>
      </w:pPr>
      <w:r w:rsidRPr="00EE02E3">
        <w:rPr>
          <w:b/>
          <w:bCs/>
          <w:lang w:eastAsia="ja-JP"/>
        </w:rPr>
        <w:t>Outputs, Optional:</w:t>
      </w:r>
      <w:r>
        <w:rPr>
          <w:lang w:eastAsia="ja-JP"/>
        </w:rPr>
        <w:t xml:space="preserve"> Storage Transaction Identifier.</w:t>
      </w:r>
    </w:p>
    <w:p w14:paraId="05C1530E" w14:textId="77777777" w:rsidR="005C355D" w:rsidRPr="005C355D" w:rsidRDefault="005C355D" w:rsidP="005C355D">
      <w:pPr>
        <w:pStyle w:val="B1"/>
        <w:ind w:left="0" w:firstLine="0"/>
      </w:pPr>
    </w:p>
    <w:p w14:paraId="6AC73004" w14:textId="77777777" w:rsidR="00CD4659" w:rsidRPr="0042466D" w:rsidRDefault="00CD4659" w:rsidP="00CD46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CD4659" w:rsidRDefault="00307DE7">
      <w:pPr>
        <w:rPr>
          <w:noProof/>
        </w:rPr>
      </w:pPr>
    </w:p>
    <w:sectPr w:rsidR="00307DE7" w:rsidRPr="00CD465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E3A2E" w14:textId="77777777" w:rsidR="00014744" w:rsidRDefault="00014744">
      <w:r>
        <w:separator/>
      </w:r>
    </w:p>
  </w:endnote>
  <w:endnote w:type="continuationSeparator" w:id="0">
    <w:p w14:paraId="02797CB1" w14:textId="77777777" w:rsidR="00014744" w:rsidRDefault="0001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EFFFE" w14:textId="77777777" w:rsidR="00014744" w:rsidRDefault="00014744">
      <w:r>
        <w:separator/>
      </w:r>
    </w:p>
  </w:footnote>
  <w:footnote w:type="continuationSeparator" w:id="0">
    <w:p w14:paraId="0953FEA1" w14:textId="77777777" w:rsidR="00014744" w:rsidRDefault="00014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4">
    <w15:presenceInfo w15:providerId="None" w15:userId="vivo4"/>
  </w15:person>
  <w15:person w15:author="Huawei">
    <w15:presenceInfo w15:providerId="None" w15:userId="Huawei"/>
  </w15:person>
  <w15:person w15:author="guotao (D)">
    <w15:presenceInfo w15:providerId="AD" w15:userId="S-1-5-21-147214757-305610072-1517763936-900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03455"/>
    <w:rsid w:val="000071B9"/>
    <w:rsid w:val="00014744"/>
    <w:rsid w:val="00022E4A"/>
    <w:rsid w:val="00033F15"/>
    <w:rsid w:val="0004456D"/>
    <w:rsid w:val="0004617F"/>
    <w:rsid w:val="000479EC"/>
    <w:rsid w:val="0005162E"/>
    <w:rsid w:val="0005347A"/>
    <w:rsid w:val="00057346"/>
    <w:rsid w:val="00061D6B"/>
    <w:rsid w:val="000676E8"/>
    <w:rsid w:val="0007408B"/>
    <w:rsid w:val="00077963"/>
    <w:rsid w:val="000955A9"/>
    <w:rsid w:val="00095704"/>
    <w:rsid w:val="000A6394"/>
    <w:rsid w:val="000B36E1"/>
    <w:rsid w:val="000B7FED"/>
    <w:rsid w:val="000C038A"/>
    <w:rsid w:val="000C38AA"/>
    <w:rsid w:val="000C50F0"/>
    <w:rsid w:val="000C5814"/>
    <w:rsid w:val="000C6598"/>
    <w:rsid w:val="000D44B3"/>
    <w:rsid w:val="000F746A"/>
    <w:rsid w:val="0011163A"/>
    <w:rsid w:val="00117E3F"/>
    <w:rsid w:val="00134E80"/>
    <w:rsid w:val="00135A29"/>
    <w:rsid w:val="001412A9"/>
    <w:rsid w:val="00143D26"/>
    <w:rsid w:val="00145D43"/>
    <w:rsid w:val="0015566F"/>
    <w:rsid w:val="00162BE7"/>
    <w:rsid w:val="00181B72"/>
    <w:rsid w:val="00192C46"/>
    <w:rsid w:val="00193E92"/>
    <w:rsid w:val="00194C78"/>
    <w:rsid w:val="001A08B3"/>
    <w:rsid w:val="001A7B60"/>
    <w:rsid w:val="001B52F0"/>
    <w:rsid w:val="001B5C39"/>
    <w:rsid w:val="001B5D6E"/>
    <w:rsid w:val="001B7A65"/>
    <w:rsid w:val="001C2318"/>
    <w:rsid w:val="001C43B6"/>
    <w:rsid w:val="001C7A49"/>
    <w:rsid w:val="001E35D4"/>
    <w:rsid w:val="001E41F3"/>
    <w:rsid w:val="001F0602"/>
    <w:rsid w:val="001F4651"/>
    <w:rsid w:val="00203427"/>
    <w:rsid w:val="00217AF2"/>
    <w:rsid w:val="002333D4"/>
    <w:rsid w:val="00234DBE"/>
    <w:rsid w:val="00236965"/>
    <w:rsid w:val="00243B05"/>
    <w:rsid w:val="00245746"/>
    <w:rsid w:val="00245871"/>
    <w:rsid w:val="002518E8"/>
    <w:rsid w:val="0025360F"/>
    <w:rsid w:val="0026004D"/>
    <w:rsid w:val="002640DD"/>
    <w:rsid w:val="0027551C"/>
    <w:rsid w:val="00275D12"/>
    <w:rsid w:val="0028081F"/>
    <w:rsid w:val="00280E7B"/>
    <w:rsid w:val="00284FEB"/>
    <w:rsid w:val="002860C4"/>
    <w:rsid w:val="002B0485"/>
    <w:rsid w:val="002B23A5"/>
    <w:rsid w:val="002B5741"/>
    <w:rsid w:val="002C7124"/>
    <w:rsid w:val="002E0D43"/>
    <w:rsid w:val="002E472E"/>
    <w:rsid w:val="002F19D0"/>
    <w:rsid w:val="00300DBE"/>
    <w:rsid w:val="00302087"/>
    <w:rsid w:val="00305409"/>
    <w:rsid w:val="00307DE7"/>
    <w:rsid w:val="003129EE"/>
    <w:rsid w:val="00312A8F"/>
    <w:rsid w:val="003252A2"/>
    <w:rsid w:val="003476D4"/>
    <w:rsid w:val="00351C81"/>
    <w:rsid w:val="00353395"/>
    <w:rsid w:val="003609EF"/>
    <w:rsid w:val="0036231A"/>
    <w:rsid w:val="0036549D"/>
    <w:rsid w:val="00374DD4"/>
    <w:rsid w:val="003A01C3"/>
    <w:rsid w:val="003A0A0A"/>
    <w:rsid w:val="003C40B2"/>
    <w:rsid w:val="003D247F"/>
    <w:rsid w:val="003D4837"/>
    <w:rsid w:val="003E1A36"/>
    <w:rsid w:val="003F6140"/>
    <w:rsid w:val="003F6D1E"/>
    <w:rsid w:val="00410371"/>
    <w:rsid w:val="00413A8F"/>
    <w:rsid w:val="00420108"/>
    <w:rsid w:val="004242F1"/>
    <w:rsid w:val="00427DB0"/>
    <w:rsid w:val="00435B6F"/>
    <w:rsid w:val="00453501"/>
    <w:rsid w:val="004541C7"/>
    <w:rsid w:val="00460783"/>
    <w:rsid w:val="00471B08"/>
    <w:rsid w:val="00481FB3"/>
    <w:rsid w:val="004830C9"/>
    <w:rsid w:val="0049162A"/>
    <w:rsid w:val="00492CE8"/>
    <w:rsid w:val="004B75B7"/>
    <w:rsid w:val="004D126A"/>
    <w:rsid w:val="004E5A42"/>
    <w:rsid w:val="004E6EED"/>
    <w:rsid w:val="004E7592"/>
    <w:rsid w:val="004F452D"/>
    <w:rsid w:val="0050723C"/>
    <w:rsid w:val="00512CCF"/>
    <w:rsid w:val="005141D9"/>
    <w:rsid w:val="0051580D"/>
    <w:rsid w:val="00532578"/>
    <w:rsid w:val="00547111"/>
    <w:rsid w:val="005826DC"/>
    <w:rsid w:val="005843B8"/>
    <w:rsid w:val="00590BC4"/>
    <w:rsid w:val="00591760"/>
    <w:rsid w:val="00592D74"/>
    <w:rsid w:val="005C355D"/>
    <w:rsid w:val="005D037C"/>
    <w:rsid w:val="005D1FB0"/>
    <w:rsid w:val="005D2393"/>
    <w:rsid w:val="005E2C44"/>
    <w:rsid w:val="005E42F3"/>
    <w:rsid w:val="005E4811"/>
    <w:rsid w:val="005F00BE"/>
    <w:rsid w:val="00605390"/>
    <w:rsid w:val="00606764"/>
    <w:rsid w:val="00615C6D"/>
    <w:rsid w:val="00621188"/>
    <w:rsid w:val="00623981"/>
    <w:rsid w:val="0062486D"/>
    <w:rsid w:val="006257ED"/>
    <w:rsid w:val="006357D8"/>
    <w:rsid w:val="0063648E"/>
    <w:rsid w:val="00637652"/>
    <w:rsid w:val="00644CC1"/>
    <w:rsid w:val="00653381"/>
    <w:rsid w:val="00653DE4"/>
    <w:rsid w:val="00665C47"/>
    <w:rsid w:val="00680F75"/>
    <w:rsid w:val="00683FB0"/>
    <w:rsid w:val="00686F7F"/>
    <w:rsid w:val="0069369E"/>
    <w:rsid w:val="00695808"/>
    <w:rsid w:val="006A367A"/>
    <w:rsid w:val="006B24D6"/>
    <w:rsid w:val="006B46FB"/>
    <w:rsid w:val="006B56C0"/>
    <w:rsid w:val="006B77AB"/>
    <w:rsid w:val="006C6DD0"/>
    <w:rsid w:val="006D1C66"/>
    <w:rsid w:val="006E21FB"/>
    <w:rsid w:val="006F54A0"/>
    <w:rsid w:val="00702702"/>
    <w:rsid w:val="00702E96"/>
    <w:rsid w:val="00720AC5"/>
    <w:rsid w:val="00736E51"/>
    <w:rsid w:val="007401A2"/>
    <w:rsid w:val="007533B9"/>
    <w:rsid w:val="007562F3"/>
    <w:rsid w:val="00776AF3"/>
    <w:rsid w:val="00792342"/>
    <w:rsid w:val="007977A8"/>
    <w:rsid w:val="007A3C1C"/>
    <w:rsid w:val="007A5630"/>
    <w:rsid w:val="007B3B44"/>
    <w:rsid w:val="007B512A"/>
    <w:rsid w:val="007C2097"/>
    <w:rsid w:val="007D6A07"/>
    <w:rsid w:val="007E2201"/>
    <w:rsid w:val="007E3BE4"/>
    <w:rsid w:val="007F5AC1"/>
    <w:rsid w:val="007F7259"/>
    <w:rsid w:val="008040A8"/>
    <w:rsid w:val="00816F3B"/>
    <w:rsid w:val="00825005"/>
    <w:rsid w:val="008279FA"/>
    <w:rsid w:val="008336D4"/>
    <w:rsid w:val="00833C90"/>
    <w:rsid w:val="00834AC9"/>
    <w:rsid w:val="00836E8B"/>
    <w:rsid w:val="00837E0D"/>
    <w:rsid w:val="00854007"/>
    <w:rsid w:val="008626E7"/>
    <w:rsid w:val="0086380B"/>
    <w:rsid w:val="00870EE7"/>
    <w:rsid w:val="008863B9"/>
    <w:rsid w:val="008A45A6"/>
    <w:rsid w:val="008B1EAE"/>
    <w:rsid w:val="008B4535"/>
    <w:rsid w:val="008C2E16"/>
    <w:rsid w:val="008C3958"/>
    <w:rsid w:val="008C6A80"/>
    <w:rsid w:val="008C76FD"/>
    <w:rsid w:val="008D3CCC"/>
    <w:rsid w:val="008D5FA4"/>
    <w:rsid w:val="008E3501"/>
    <w:rsid w:val="008F3789"/>
    <w:rsid w:val="008F686C"/>
    <w:rsid w:val="00902E53"/>
    <w:rsid w:val="00903F9F"/>
    <w:rsid w:val="009120C5"/>
    <w:rsid w:val="00912585"/>
    <w:rsid w:val="009148DE"/>
    <w:rsid w:val="00916502"/>
    <w:rsid w:val="00924E20"/>
    <w:rsid w:val="00927BDE"/>
    <w:rsid w:val="009343D5"/>
    <w:rsid w:val="00941E30"/>
    <w:rsid w:val="009514FC"/>
    <w:rsid w:val="00957099"/>
    <w:rsid w:val="00957BA4"/>
    <w:rsid w:val="009602D4"/>
    <w:rsid w:val="009777D9"/>
    <w:rsid w:val="009801AD"/>
    <w:rsid w:val="00984169"/>
    <w:rsid w:val="00991B88"/>
    <w:rsid w:val="0099317E"/>
    <w:rsid w:val="009A11DB"/>
    <w:rsid w:val="009A49F8"/>
    <w:rsid w:val="009A5753"/>
    <w:rsid w:val="009A579D"/>
    <w:rsid w:val="009B634E"/>
    <w:rsid w:val="009D3795"/>
    <w:rsid w:val="009D3F47"/>
    <w:rsid w:val="009D648A"/>
    <w:rsid w:val="009E3297"/>
    <w:rsid w:val="009E7AD8"/>
    <w:rsid w:val="009F7242"/>
    <w:rsid w:val="009F734F"/>
    <w:rsid w:val="009F74B7"/>
    <w:rsid w:val="00A0665B"/>
    <w:rsid w:val="00A11F48"/>
    <w:rsid w:val="00A208FF"/>
    <w:rsid w:val="00A2177A"/>
    <w:rsid w:val="00A246B6"/>
    <w:rsid w:val="00A27593"/>
    <w:rsid w:val="00A32E91"/>
    <w:rsid w:val="00A360FF"/>
    <w:rsid w:val="00A45189"/>
    <w:rsid w:val="00A45979"/>
    <w:rsid w:val="00A466F1"/>
    <w:rsid w:val="00A47E70"/>
    <w:rsid w:val="00A50CF0"/>
    <w:rsid w:val="00A51D7C"/>
    <w:rsid w:val="00A61388"/>
    <w:rsid w:val="00A62FA1"/>
    <w:rsid w:val="00A654C4"/>
    <w:rsid w:val="00A7671C"/>
    <w:rsid w:val="00A85643"/>
    <w:rsid w:val="00AA04CE"/>
    <w:rsid w:val="00AA2395"/>
    <w:rsid w:val="00AA2895"/>
    <w:rsid w:val="00AA2CBC"/>
    <w:rsid w:val="00AB0D2C"/>
    <w:rsid w:val="00AC5820"/>
    <w:rsid w:val="00AD1CD8"/>
    <w:rsid w:val="00AE7E78"/>
    <w:rsid w:val="00AF798B"/>
    <w:rsid w:val="00B02CD3"/>
    <w:rsid w:val="00B258BB"/>
    <w:rsid w:val="00B36026"/>
    <w:rsid w:val="00B53D59"/>
    <w:rsid w:val="00B67B97"/>
    <w:rsid w:val="00B738EB"/>
    <w:rsid w:val="00B83D4D"/>
    <w:rsid w:val="00B86213"/>
    <w:rsid w:val="00B86E03"/>
    <w:rsid w:val="00B871F5"/>
    <w:rsid w:val="00B90989"/>
    <w:rsid w:val="00B91AEF"/>
    <w:rsid w:val="00B968C8"/>
    <w:rsid w:val="00BA3EC5"/>
    <w:rsid w:val="00BA51D9"/>
    <w:rsid w:val="00BB09AD"/>
    <w:rsid w:val="00BB5DFC"/>
    <w:rsid w:val="00BB6A90"/>
    <w:rsid w:val="00BC154C"/>
    <w:rsid w:val="00BD1B35"/>
    <w:rsid w:val="00BD279D"/>
    <w:rsid w:val="00BD2E5C"/>
    <w:rsid w:val="00BD3131"/>
    <w:rsid w:val="00BD6BB8"/>
    <w:rsid w:val="00BE7EF8"/>
    <w:rsid w:val="00C03387"/>
    <w:rsid w:val="00C54254"/>
    <w:rsid w:val="00C55523"/>
    <w:rsid w:val="00C66BA2"/>
    <w:rsid w:val="00C8704B"/>
    <w:rsid w:val="00C870F6"/>
    <w:rsid w:val="00C93245"/>
    <w:rsid w:val="00C95985"/>
    <w:rsid w:val="00CA1386"/>
    <w:rsid w:val="00CB4A97"/>
    <w:rsid w:val="00CB6F5C"/>
    <w:rsid w:val="00CC14EB"/>
    <w:rsid w:val="00CC5026"/>
    <w:rsid w:val="00CC613C"/>
    <w:rsid w:val="00CC68D0"/>
    <w:rsid w:val="00CD1ED4"/>
    <w:rsid w:val="00CD4659"/>
    <w:rsid w:val="00CD61B0"/>
    <w:rsid w:val="00CF46D8"/>
    <w:rsid w:val="00D01C96"/>
    <w:rsid w:val="00D03F9A"/>
    <w:rsid w:val="00D06544"/>
    <w:rsid w:val="00D06D51"/>
    <w:rsid w:val="00D1205C"/>
    <w:rsid w:val="00D2381A"/>
    <w:rsid w:val="00D23950"/>
    <w:rsid w:val="00D24991"/>
    <w:rsid w:val="00D24D01"/>
    <w:rsid w:val="00D3288E"/>
    <w:rsid w:val="00D50255"/>
    <w:rsid w:val="00D531F5"/>
    <w:rsid w:val="00D547EF"/>
    <w:rsid w:val="00D627CE"/>
    <w:rsid w:val="00D6352D"/>
    <w:rsid w:val="00D66520"/>
    <w:rsid w:val="00D82F14"/>
    <w:rsid w:val="00D84AE9"/>
    <w:rsid w:val="00D96E48"/>
    <w:rsid w:val="00DA33E2"/>
    <w:rsid w:val="00DA3F9E"/>
    <w:rsid w:val="00DC1E74"/>
    <w:rsid w:val="00DC5DD0"/>
    <w:rsid w:val="00DD0950"/>
    <w:rsid w:val="00DE319A"/>
    <w:rsid w:val="00DE34CF"/>
    <w:rsid w:val="00DE7679"/>
    <w:rsid w:val="00DE7F9D"/>
    <w:rsid w:val="00E1217F"/>
    <w:rsid w:val="00E13F3D"/>
    <w:rsid w:val="00E14E82"/>
    <w:rsid w:val="00E17A48"/>
    <w:rsid w:val="00E21679"/>
    <w:rsid w:val="00E23DEE"/>
    <w:rsid w:val="00E34898"/>
    <w:rsid w:val="00E43EBB"/>
    <w:rsid w:val="00E44ECD"/>
    <w:rsid w:val="00E63074"/>
    <w:rsid w:val="00E675E9"/>
    <w:rsid w:val="00E67900"/>
    <w:rsid w:val="00E72119"/>
    <w:rsid w:val="00E82E16"/>
    <w:rsid w:val="00E9185B"/>
    <w:rsid w:val="00EB09B7"/>
    <w:rsid w:val="00EB1816"/>
    <w:rsid w:val="00EB47FA"/>
    <w:rsid w:val="00EC7413"/>
    <w:rsid w:val="00EC7A6B"/>
    <w:rsid w:val="00EE3530"/>
    <w:rsid w:val="00EE7D7C"/>
    <w:rsid w:val="00EF6A2F"/>
    <w:rsid w:val="00EF7B75"/>
    <w:rsid w:val="00F01259"/>
    <w:rsid w:val="00F021E4"/>
    <w:rsid w:val="00F02A6F"/>
    <w:rsid w:val="00F11E5B"/>
    <w:rsid w:val="00F25D98"/>
    <w:rsid w:val="00F300FB"/>
    <w:rsid w:val="00F342AC"/>
    <w:rsid w:val="00F46BA3"/>
    <w:rsid w:val="00F473AA"/>
    <w:rsid w:val="00F553B5"/>
    <w:rsid w:val="00F61763"/>
    <w:rsid w:val="00F64353"/>
    <w:rsid w:val="00F66F80"/>
    <w:rsid w:val="00F70138"/>
    <w:rsid w:val="00F717CE"/>
    <w:rsid w:val="00F75556"/>
    <w:rsid w:val="00F97B99"/>
    <w:rsid w:val="00FA7801"/>
    <w:rsid w:val="00FB6386"/>
    <w:rsid w:val="00FC001B"/>
    <w:rsid w:val="00FC53E3"/>
    <w:rsid w:val="00FD093A"/>
    <w:rsid w:val="00FD677F"/>
    <w:rsid w:val="00FF07C4"/>
    <w:rsid w:val="00FF1E25"/>
    <w:rsid w:val="00FF2AAF"/>
    <w:rsid w:val="00FF44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95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 w:type="character" w:customStyle="1" w:styleId="EXChar">
    <w:name w:val="EX Char"/>
    <w:link w:val="EX"/>
    <w:locked/>
    <w:rsid w:val="00B738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69582">
      <w:bodyDiv w:val="1"/>
      <w:marLeft w:val="0"/>
      <w:marRight w:val="0"/>
      <w:marTop w:val="0"/>
      <w:marBottom w:val="0"/>
      <w:divBdr>
        <w:top w:val="none" w:sz="0" w:space="0" w:color="auto"/>
        <w:left w:val="none" w:sz="0" w:space="0" w:color="auto"/>
        <w:bottom w:val="none" w:sz="0" w:space="0" w:color="auto"/>
        <w:right w:val="none" w:sz="0" w:space="0" w:color="auto"/>
      </w:divBdr>
    </w:div>
    <w:div w:id="550314896">
      <w:bodyDiv w:val="1"/>
      <w:marLeft w:val="0"/>
      <w:marRight w:val="0"/>
      <w:marTop w:val="0"/>
      <w:marBottom w:val="0"/>
      <w:divBdr>
        <w:top w:val="none" w:sz="0" w:space="0" w:color="auto"/>
        <w:left w:val="none" w:sz="0" w:space="0" w:color="auto"/>
        <w:bottom w:val="none" w:sz="0" w:space="0" w:color="auto"/>
        <w:right w:val="none" w:sz="0" w:space="0" w:color="auto"/>
      </w:divBdr>
    </w:div>
    <w:div w:id="693729550">
      <w:bodyDiv w:val="1"/>
      <w:marLeft w:val="0"/>
      <w:marRight w:val="0"/>
      <w:marTop w:val="0"/>
      <w:marBottom w:val="0"/>
      <w:divBdr>
        <w:top w:val="none" w:sz="0" w:space="0" w:color="auto"/>
        <w:left w:val="none" w:sz="0" w:space="0" w:color="auto"/>
        <w:bottom w:val="none" w:sz="0" w:space="0" w:color="auto"/>
        <w:right w:val="none" w:sz="0" w:space="0" w:color="auto"/>
      </w:divBdr>
    </w:div>
    <w:div w:id="817647864">
      <w:bodyDiv w:val="1"/>
      <w:marLeft w:val="0"/>
      <w:marRight w:val="0"/>
      <w:marTop w:val="0"/>
      <w:marBottom w:val="0"/>
      <w:divBdr>
        <w:top w:val="none" w:sz="0" w:space="0" w:color="auto"/>
        <w:left w:val="none" w:sz="0" w:space="0" w:color="auto"/>
        <w:bottom w:val="none" w:sz="0" w:space="0" w:color="auto"/>
        <w:right w:val="none" w:sz="0" w:space="0" w:color="auto"/>
      </w:divBdr>
    </w:div>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942809053">
      <w:bodyDiv w:val="1"/>
      <w:marLeft w:val="0"/>
      <w:marRight w:val="0"/>
      <w:marTop w:val="0"/>
      <w:marBottom w:val="0"/>
      <w:divBdr>
        <w:top w:val="none" w:sz="0" w:space="0" w:color="auto"/>
        <w:left w:val="none" w:sz="0" w:space="0" w:color="auto"/>
        <w:bottom w:val="none" w:sz="0" w:space="0" w:color="auto"/>
        <w:right w:val="none" w:sz="0" w:space="0" w:color="auto"/>
      </w:divBdr>
    </w:div>
    <w:div w:id="1095176760">
      <w:bodyDiv w:val="1"/>
      <w:marLeft w:val="0"/>
      <w:marRight w:val="0"/>
      <w:marTop w:val="0"/>
      <w:marBottom w:val="0"/>
      <w:divBdr>
        <w:top w:val="none" w:sz="0" w:space="0" w:color="auto"/>
        <w:left w:val="none" w:sz="0" w:space="0" w:color="auto"/>
        <w:bottom w:val="none" w:sz="0" w:space="0" w:color="auto"/>
        <w:right w:val="none" w:sz="0" w:space="0" w:color="auto"/>
      </w:divBdr>
    </w:div>
    <w:div w:id="1166213351">
      <w:bodyDiv w:val="1"/>
      <w:marLeft w:val="0"/>
      <w:marRight w:val="0"/>
      <w:marTop w:val="0"/>
      <w:marBottom w:val="0"/>
      <w:divBdr>
        <w:top w:val="none" w:sz="0" w:space="0" w:color="auto"/>
        <w:left w:val="none" w:sz="0" w:space="0" w:color="auto"/>
        <w:bottom w:val="none" w:sz="0" w:space="0" w:color="auto"/>
        <w:right w:val="none" w:sz="0" w:space="0" w:color="auto"/>
      </w:divBdr>
    </w:div>
    <w:div w:id="1393771044">
      <w:bodyDiv w:val="1"/>
      <w:marLeft w:val="0"/>
      <w:marRight w:val="0"/>
      <w:marTop w:val="0"/>
      <w:marBottom w:val="0"/>
      <w:divBdr>
        <w:top w:val="none" w:sz="0" w:space="0" w:color="auto"/>
        <w:left w:val="none" w:sz="0" w:space="0" w:color="auto"/>
        <w:bottom w:val="none" w:sz="0" w:space="0" w:color="auto"/>
        <w:right w:val="none" w:sz="0" w:space="0" w:color="auto"/>
      </w:divBdr>
    </w:div>
    <w:div w:id="1541476958">
      <w:bodyDiv w:val="1"/>
      <w:marLeft w:val="0"/>
      <w:marRight w:val="0"/>
      <w:marTop w:val="0"/>
      <w:marBottom w:val="0"/>
      <w:divBdr>
        <w:top w:val="none" w:sz="0" w:space="0" w:color="auto"/>
        <w:left w:val="none" w:sz="0" w:space="0" w:color="auto"/>
        <w:bottom w:val="none" w:sz="0" w:space="0" w:color="auto"/>
        <w:right w:val="none" w:sz="0" w:space="0" w:color="auto"/>
      </w:divBdr>
    </w:div>
    <w:div w:id="1625693263">
      <w:bodyDiv w:val="1"/>
      <w:marLeft w:val="0"/>
      <w:marRight w:val="0"/>
      <w:marTop w:val="0"/>
      <w:marBottom w:val="0"/>
      <w:divBdr>
        <w:top w:val="none" w:sz="0" w:space="0" w:color="auto"/>
        <w:left w:val="none" w:sz="0" w:space="0" w:color="auto"/>
        <w:bottom w:val="none" w:sz="0" w:space="0" w:color="auto"/>
        <w:right w:val="none" w:sz="0" w:space="0" w:color="auto"/>
      </w:divBdr>
    </w:div>
    <w:div w:id="185626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2C880-27C2-4C65-AFFE-CBEF94C49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4173</Words>
  <Characters>23790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2024-01-25T08:23:00Z</dcterms:created>
  <dcterms:modified xsi:type="dcterms:W3CDTF">2024-01-25T08:23:00Z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(3)ABcsjJ3fJPE/zknW5cv3yo0mMh+Vp4cRggjYlQH9ndQ0r4eb2Z270NQAfKfXITjwIVFNv+pd
XWUliu917WNLXc9uf/d/mzo6mzL5vODerWPo5xM1f6p/ljjvtlW2UfC1JHHTuTJfl+wwxfvw
vEpSRhYB185YKUYWpSHD8DGBGYkQN+U3la8YJ796ElwYSkQlxi2x2xsGRcpUvrwuJtFEmtNt
D7Ko+92QElFRKTNT+Y</vt:lpwstr>
  </property>
  <property fmtid="{D5CDD505-2E9C-101B-9397-08002B2CF9AE}" pid="22" name="_2015_ms_pID_7253431">
    <vt:lpwstr>/ViyoPdW30joUq0gMM+Yn3NDojK7n2EN0+5UqrCTGOHUlB14WBfSdD
mwX6jr5uZyp1GeicOJeq7yO8DkfYRSCt0dB2bXgsngTqj73eiPaLBwisaoD8PGsv3A94vAV5
z/HuPVPnZOmud6+7tgiBLPxZuOlnTKl+3pKQoVRi3Hvrh6hLYIHgbGWSwWGum/JtewbvmeKs
ExkIsENqjx7u0IjP7R1aaZwutTyOR+6+aphY</vt:lpwstr>
  </property>
  <property fmtid="{D5CDD505-2E9C-101B-9397-08002B2CF9AE}" pid="23" name="_2015_ms_pID_7253432">
    <vt:lpwstr>rQ==</vt:lpwstr>
  </property>
</Properties>
</file>